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R5-256111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0892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UE capability for CHO without L3 measurement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India Technology Pvt.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3BD47F" w:rsidR="001E41F3" w:rsidRDefault="00EA32A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NR_NTN_enh_plus_CT-UEConTest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2025-11-07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ACC5DA" w:rsidR="001E41F3" w:rsidRDefault="00EA32A7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UE capablity of supporting CHO without L3 measurement </w:t>
            </w:r>
            <w:r w:rsidR="004A5924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28CF7E" w:rsidR="001E41F3" w:rsidRDefault="004A5924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UE capablity </w:t>
            </w:r>
            <w:r>
              <w:rPr>
                <w:noProof/>
                <w:lang w:eastAsia="zh-CN"/>
              </w:rPr>
              <w:t>of supporting CHO without L3 measurement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2BECD0" w:rsidR="001E41F3" w:rsidRDefault="004A5924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Necessarry UE capablity remain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22C566" w:rsidR="001E41F3" w:rsidRDefault="00FE0E50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A.4.3.8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683C58" w:rsidR="001E41F3" w:rsidRDefault="004E3E32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7DFB0DF" w:rsidR="001E41F3" w:rsidRDefault="004E3E32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462E96D" w:rsidR="001E41F3" w:rsidRDefault="00145D43">
            <w:pPr>
              <w:pStyle w:val="CRCoverPage"/>
              <w:spacing w:after="0"/>
              <w:ind w:left="99"/>
              <w:rPr>
                <w:rFonts w:hint="eastAsia"/>
                <w:noProof/>
                <w:lang w:eastAsia="zh-CN"/>
              </w:rPr>
            </w:pPr>
            <w:r>
              <w:rPr>
                <w:noProof/>
              </w:rPr>
              <w:t xml:space="preserve">TS/TR </w:t>
            </w:r>
            <w:r w:rsidR="004E3E32">
              <w:rPr>
                <w:rFonts w:hint="eastAsia"/>
                <w:noProof/>
                <w:lang w:eastAsia="zh-CN"/>
              </w:rPr>
              <w:t>38.522</w:t>
            </w:r>
            <w:r>
              <w:rPr>
                <w:noProof/>
              </w:rPr>
              <w:t xml:space="preserve"> CR </w:t>
            </w:r>
            <w:r w:rsidR="004E3E32">
              <w:rPr>
                <w:rFonts w:hint="eastAsia"/>
                <w:noProof/>
                <w:lang w:eastAsia="zh-CN"/>
              </w:rPr>
              <w:t>0658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9117A1" w:rsidR="001E41F3" w:rsidRDefault="004E3E32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C719B4" w14:textId="19A3A485" w:rsidR="004E3E32" w:rsidRDefault="004E3E32">
            <w:pPr>
              <w:pStyle w:val="CRCoverPage"/>
              <w:spacing w:after="0"/>
              <w:ind w:left="100"/>
              <w:rPr>
                <w:rFonts w:hint="eastAsia"/>
                <w:lang w:val="en-US" w:eastAsia="zh-CN"/>
              </w:rPr>
            </w:pPr>
            <w:r w:rsidRPr="004E3E32">
              <w:rPr>
                <w:rFonts w:hint="eastAsia"/>
                <w:lang w:val="en-US" w:eastAsia="zh-CN"/>
              </w:rPr>
              <w:t xml:space="preserve">UE </w:t>
            </w:r>
            <w:r w:rsidRPr="004E3E32">
              <w:rPr>
                <w:lang w:val="en-US" w:eastAsia="zh-CN"/>
              </w:rPr>
              <w:t>capability</w:t>
            </w:r>
            <w:r w:rsidRPr="004E3E32">
              <w:rPr>
                <w:rFonts w:hint="eastAsia"/>
                <w:lang w:val="en-US" w:eastAsia="zh-CN"/>
              </w:rPr>
              <w:t xml:space="preserve"> </w:t>
            </w:r>
            <w:r>
              <w:rPr>
                <w:highlight w:val="yellow"/>
                <w:lang w:val="en-US" w:eastAsia="zh-CN"/>
              </w:rPr>
              <w:t>“</w:t>
            </w:r>
            <w:r w:rsidRPr="004E3E32">
              <w:rPr>
                <w:rFonts w:hint="eastAsia"/>
                <w:highlight w:val="yellow"/>
                <w:lang w:val="en-US" w:eastAsia="zh-CN"/>
              </w:rPr>
              <w:t>ZZS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will be added in </w:t>
            </w:r>
            <w:r w:rsidRPr="004E3E32">
              <w:rPr>
                <w:lang w:val="en-US" w:eastAsia="zh-CN"/>
              </w:rPr>
              <w:t>R5-255531</w:t>
            </w:r>
            <w:r>
              <w:rPr>
                <w:rFonts w:hint="eastAsia"/>
                <w:lang w:val="en-US" w:eastAsia="zh-CN"/>
              </w:rPr>
              <w:t>.</w:t>
            </w:r>
          </w:p>
          <w:p w14:paraId="00D3B8F7" w14:textId="51A1D722" w:rsidR="001E41F3" w:rsidRDefault="00EA32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The interim number </w:t>
            </w:r>
            <w:r>
              <w:rPr>
                <w:highlight w:val="yellow"/>
                <w:lang w:val="en-US" w:eastAsia="zh-CN"/>
              </w:rPr>
              <w:t>“</w:t>
            </w:r>
            <w:r>
              <w:rPr>
                <w:rFonts w:hint="eastAsia"/>
                <w:highlight w:val="yellow"/>
                <w:lang w:val="en-US" w:eastAsia="zh-CN"/>
              </w:rPr>
              <w:t>ZZS</w:t>
            </w:r>
            <w:r>
              <w:rPr>
                <w:highlight w:val="yellow"/>
                <w:lang w:val="en-US" w:eastAsia="zh-CN"/>
              </w:rPr>
              <w:t>”</w:t>
            </w:r>
            <w:r>
              <w:rPr>
                <w:lang w:val="en-US" w:eastAsia="zh-CN"/>
              </w:rPr>
              <w:t xml:space="preserve"> in </w:t>
            </w:r>
            <w:r>
              <w:t>Table 4.</w:t>
            </w:r>
            <w:r>
              <w:rPr>
                <w:lang w:eastAsia="zh-CN"/>
              </w:rPr>
              <w:t>0-1</w:t>
            </w:r>
            <w:r>
              <w:rPr>
                <w:lang w:val="en-US" w:eastAsia="zh-CN"/>
              </w:rPr>
              <w:t xml:space="preserve"> needs to be assigned with hard number by MCC.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6780BFC8" w14:textId="77777777" w:rsidR="00EA32A7" w:rsidRDefault="00EA32A7" w:rsidP="00EA32A7">
      <w:pPr>
        <w:pStyle w:val="3"/>
      </w:pPr>
      <w:bookmarkStart w:id="1" w:name="_Toc27410938"/>
      <w:bookmarkStart w:id="2" w:name="_Toc36039451"/>
      <w:bookmarkStart w:id="3" w:name="_Toc43838811"/>
      <w:bookmarkStart w:id="4" w:name="_Toc51772968"/>
      <w:bookmarkStart w:id="5" w:name="_Toc58245175"/>
      <w:bookmarkStart w:id="6" w:name="_Toc68089628"/>
      <w:bookmarkStart w:id="7" w:name="_Toc69067749"/>
      <w:bookmarkStart w:id="8" w:name="_Toc75383297"/>
      <w:bookmarkStart w:id="9" w:name="_Toc83706945"/>
      <w:bookmarkStart w:id="10" w:name="_Toc90491650"/>
      <w:bookmarkStart w:id="11" w:name="_Toc100147748"/>
      <w:bookmarkStart w:id="12" w:name="_Toc106741020"/>
      <w:bookmarkStart w:id="13" w:name="_Toc114916376"/>
      <w:bookmarkStart w:id="14" w:name="_Toc210402713"/>
      <w:r>
        <w:lastRenderedPageBreak/>
        <w:t>A.4.3.8</w:t>
      </w:r>
      <w:r>
        <w:tab/>
        <w:t>Mobility Capabilities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514A3A5D" w14:textId="77777777" w:rsidR="00EA32A7" w:rsidRDefault="00EA32A7" w:rsidP="00EA32A7">
      <w:pPr>
        <w:pStyle w:val="TH"/>
      </w:pPr>
      <w:r>
        <w:t>Table A.4.3.8-</w:t>
      </w:r>
      <w:r>
        <w:rPr>
          <w:lang w:eastAsia="zh-CN"/>
        </w:rPr>
        <w:t>1</w:t>
      </w:r>
      <w:r>
        <w:t>: UE Mobility Capabilities</w:t>
      </w:r>
    </w:p>
    <w:tbl>
      <w:tblPr>
        <w:tblW w:w="11451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4"/>
        <w:gridCol w:w="3563"/>
        <w:gridCol w:w="1196"/>
        <w:gridCol w:w="784"/>
        <w:gridCol w:w="1711"/>
        <w:gridCol w:w="713"/>
        <w:gridCol w:w="1569"/>
        <w:gridCol w:w="1431"/>
      </w:tblGrid>
      <w:tr w:rsidR="00EA32A7" w:rsidRPr="007B4467" w14:paraId="0931D9A1" w14:textId="77777777" w:rsidTr="00E32276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3004463" w14:textId="77777777" w:rsidR="00EA32A7" w:rsidRPr="007B4467" w:rsidRDefault="00EA32A7" w:rsidP="00E32276">
            <w:pPr>
              <w:pStyle w:val="TAH"/>
              <w:rPr>
                <w:lang w:eastAsia="en-US"/>
              </w:rPr>
            </w:pPr>
            <w:r w:rsidRPr="007B4467">
              <w:rPr>
                <w:lang w:eastAsia="en-US"/>
              </w:rPr>
              <w:lastRenderedPageBreak/>
              <w:t>Item</w:t>
            </w:r>
          </w:p>
        </w:tc>
        <w:tc>
          <w:tcPr>
            <w:tcW w:w="3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4C3F51" w14:textId="77777777" w:rsidR="00EA32A7" w:rsidRPr="007B4467" w:rsidRDefault="00EA32A7" w:rsidP="00E32276">
            <w:pPr>
              <w:pStyle w:val="TAH"/>
              <w:rPr>
                <w:lang w:eastAsia="en-US"/>
              </w:rPr>
            </w:pPr>
            <w:r w:rsidRPr="007B4467">
              <w:rPr>
                <w:lang w:eastAsia="en-US"/>
              </w:rPr>
              <w:t>UE Mobility Capabilities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425C67D" w14:textId="77777777" w:rsidR="00EA32A7" w:rsidRPr="007B4467" w:rsidRDefault="00EA32A7" w:rsidP="00E32276">
            <w:pPr>
              <w:pStyle w:val="TAH"/>
              <w:rPr>
                <w:lang w:eastAsia="en-US"/>
              </w:rPr>
            </w:pPr>
            <w:r w:rsidRPr="007B4467">
              <w:rPr>
                <w:lang w:eastAsia="en-US"/>
              </w:rPr>
              <w:t>Ref.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C8EDE" w14:textId="77777777" w:rsidR="00EA32A7" w:rsidRPr="007B4467" w:rsidRDefault="00EA32A7" w:rsidP="00E32276">
            <w:pPr>
              <w:pStyle w:val="TAH"/>
              <w:rPr>
                <w:lang w:eastAsia="en-US"/>
              </w:rPr>
            </w:pPr>
            <w:r w:rsidRPr="007B4467">
              <w:rPr>
                <w:lang w:eastAsia="en-US"/>
              </w:rPr>
              <w:t>Release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18BE0" w14:textId="77777777" w:rsidR="00EA32A7" w:rsidRPr="007B4467" w:rsidRDefault="00EA32A7" w:rsidP="00E32276">
            <w:pPr>
              <w:pStyle w:val="TAH"/>
              <w:rPr>
                <w:lang w:eastAsia="en-US"/>
              </w:rPr>
            </w:pPr>
            <w:r w:rsidRPr="007B4467">
              <w:rPr>
                <w:lang w:eastAsia="en-US"/>
              </w:rPr>
              <w:t>Mnemonic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F72C" w14:textId="77777777" w:rsidR="00EA32A7" w:rsidRPr="007B4467" w:rsidRDefault="00EA32A7" w:rsidP="00E32276">
            <w:pPr>
              <w:pStyle w:val="TAH"/>
              <w:rPr>
                <w:lang w:eastAsia="en-US"/>
              </w:rPr>
            </w:pPr>
            <w:r w:rsidRPr="007B4467">
              <w:rPr>
                <w:lang w:eastAsia="en-US"/>
              </w:rPr>
              <w:t>M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A5B47" w14:textId="77777777" w:rsidR="00EA32A7" w:rsidRPr="007B4467" w:rsidRDefault="00EA32A7" w:rsidP="00E32276">
            <w:pPr>
              <w:pStyle w:val="TAH"/>
              <w:rPr>
                <w:lang w:eastAsia="en-US"/>
              </w:rPr>
            </w:pPr>
            <w:r w:rsidRPr="007B4467">
              <w:rPr>
                <w:sz w:val="16"/>
                <w:szCs w:val="16"/>
                <w:lang w:eastAsia="en-US"/>
              </w:rPr>
              <w:t>If indicated "Yes" the feature shall be implemented and successfully tested for the corresponding release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C9C37" w14:textId="77777777" w:rsidR="00EA32A7" w:rsidRPr="007B4467" w:rsidRDefault="00EA32A7" w:rsidP="00E32276">
            <w:pPr>
              <w:pStyle w:val="TAH"/>
              <w:rPr>
                <w:lang w:eastAsia="en-US"/>
              </w:rPr>
            </w:pPr>
            <w:r w:rsidRPr="007B4467">
              <w:rPr>
                <w:lang w:eastAsia="en-US"/>
              </w:rPr>
              <w:t>Comments</w:t>
            </w:r>
          </w:p>
        </w:tc>
      </w:tr>
      <w:tr w:rsidR="00EA32A7" w:rsidRPr="007B4467" w14:paraId="0411F06F" w14:textId="77777777" w:rsidTr="00E32276">
        <w:trPr>
          <w:cantSplit/>
          <w:trHeight w:val="414"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69B53" w14:textId="77777777" w:rsidR="00EA32A7" w:rsidRPr="007B4467" w:rsidRDefault="00EA32A7" w:rsidP="00E32276">
            <w:pPr>
              <w:pStyle w:val="TAC"/>
              <w:rPr>
                <w:lang w:eastAsia="en-US"/>
              </w:rPr>
            </w:pPr>
            <w:r w:rsidRPr="007B4467">
              <w:rPr>
                <w:lang w:eastAsia="en-US"/>
              </w:rPr>
              <w:t>1</w:t>
            </w:r>
          </w:p>
        </w:tc>
        <w:tc>
          <w:tcPr>
            <w:tcW w:w="3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31B4F0" w14:textId="77777777" w:rsidR="00EA32A7" w:rsidRPr="007B4467" w:rsidRDefault="00EA32A7" w:rsidP="00E32276">
            <w:pPr>
              <w:pStyle w:val="TAL"/>
              <w:rPr>
                <w:lang w:eastAsia="en-US"/>
              </w:rPr>
            </w:pPr>
            <w:r w:rsidRPr="007B4467">
              <w:rPr>
                <w:lang w:eastAsia="en-US"/>
              </w:rPr>
              <w:t xml:space="preserve">Support inter-RAT </w:t>
            </w:r>
            <w:r w:rsidRPr="007B4467">
              <w:rPr>
                <w:rFonts w:cs="Arial"/>
                <w:bCs/>
                <w:iCs/>
                <w:szCs w:val="18"/>
                <w:lang w:eastAsia="en-US"/>
              </w:rPr>
              <w:t>Handover to EUTRA connected to EPC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2F749B4" w14:textId="77777777" w:rsidR="00EA32A7" w:rsidRPr="007B4467" w:rsidRDefault="00EA32A7" w:rsidP="00E32276">
            <w:pPr>
              <w:pStyle w:val="TAL"/>
              <w:rPr>
                <w:lang w:eastAsia="en-US"/>
              </w:rPr>
            </w:pPr>
            <w:r w:rsidRPr="007B4467">
              <w:rPr>
                <w:rFonts w:eastAsia="MS Mincho"/>
                <w:lang w:eastAsia="en-US"/>
              </w:rPr>
              <w:t>38.306, 4.2.9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37B85" w14:textId="77777777" w:rsidR="00EA32A7" w:rsidRPr="007B4467" w:rsidRDefault="00EA32A7" w:rsidP="00E32276">
            <w:pPr>
              <w:pStyle w:val="TAL"/>
              <w:rPr>
                <w:lang w:eastAsia="en-US"/>
              </w:rPr>
            </w:pPr>
            <w:r w:rsidRPr="007B446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8432" w14:textId="77777777" w:rsidR="00EA32A7" w:rsidRPr="007B4467" w:rsidRDefault="00EA32A7" w:rsidP="00E32276">
            <w:pPr>
              <w:pStyle w:val="TAL"/>
              <w:rPr>
                <w:lang w:eastAsia="en-US"/>
              </w:rPr>
            </w:pPr>
            <w:proofErr w:type="spellStart"/>
            <w:r w:rsidRPr="007B4467">
              <w:rPr>
                <w:rFonts w:eastAsia="MS Mincho"/>
                <w:lang w:eastAsia="en-US"/>
              </w:rPr>
              <w:t>pc_</w:t>
            </w:r>
            <w:r w:rsidRPr="007B4467">
              <w:rPr>
                <w:lang w:eastAsia="en-US"/>
              </w:rPr>
              <w:t>interRAT_EUTRA_Handover</w:t>
            </w:r>
            <w:proofErr w:type="spellEnd"/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A34B2" w14:textId="77777777" w:rsidR="00EA32A7" w:rsidRPr="007B4467" w:rsidRDefault="00EA32A7" w:rsidP="00E32276">
            <w:pPr>
              <w:pStyle w:val="TAL"/>
              <w:rPr>
                <w:lang w:eastAsia="en-US"/>
              </w:rPr>
            </w:pPr>
            <w:r w:rsidRPr="007B4467">
              <w:rPr>
                <w:lang w:eastAsia="en-US"/>
              </w:rPr>
              <w:t>Yes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49C41" w14:textId="77777777" w:rsidR="00EA32A7" w:rsidRPr="007B4467" w:rsidRDefault="00EA32A7" w:rsidP="00E32276">
            <w:pPr>
              <w:pStyle w:val="TAL"/>
              <w:rPr>
                <w:lang w:eastAsia="en-US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B52BC" w14:textId="77777777" w:rsidR="00EA32A7" w:rsidRPr="007B4467" w:rsidRDefault="00EA32A7" w:rsidP="00E32276">
            <w:pPr>
              <w:pStyle w:val="TAL"/>
              <w:rPr>
                <w:lang w:eastAsia="en-US"/>
              </w:rPr>
            </w:pPr>
          </w:p>
        </w:tc>
      </w:tr>
      <w:tr w:rsidR="00EA32A7" w:rsidRPr="007B4467" w14:paraId="7433FEAA" w14:textId="77777777" w:rsidTr="00E32276">
        <w:trPr>
          <w:cantSplit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188A6" w14:textId="77777777" w:rsidR="00EA32A7" w:rsidRPr="007B4467" w:rsidRDefault="00EA32A7" w:rsidP="00E32276">
            <w:pPr>
              <w:pStyle w:val="TAC"/>
              <w:rPr>
                <w:lang w:eastAsia="en-US"/>
              </w:rPr>
            </w:pPr>
            <w:r w:rsidRPr="007B4467">
              <w:rPr>
                <w:lang w:eastAsia="en-US"/>
              </w:rPr>
              <w:t>2</w:t>
            </w:r>
          </w:p>
        </w:tc>
        <w:tc>
          <w:tcPr>
            <w:tcW w:w="3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24163B" w14:textId="77777777" w:rsidR="00EA32A7" w:rsidRPr="007B4467" w:rsidRDefault="00EA32A7" w:rsidP="00E32276">
            <w:pPr>
              <w:pStyle w:val="TAL"/>
              <w:rPr>
                <w:lang w:eastAsia="en-US"/>
              </w:rPr>
            </w:pPr>
            <w:r w:rsidRPr="007B4467">
              <w:rPr>
                <w:lang w:eastAsia="en-US"/>
              </w:rPr>
              <w:t>Support inter-frequency Handover from the corresponding duplex mode or from the corresponding frequency range.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375ABAE" w14:textId="77777777" w:rsidR="00EA32A7" w:rsidRPr="007B4467" w:rsidRDefault="00EA32A7" w:rsidP="00E32276">
            <w:pPr>
              <w:pStyle w:val="TAL"/>
              <w:rPr>
                <w:rFonts w:eastAsia="MS Mincho"/>
                <w:lang w:eastAsia="en-US"/>
              </w:rPr>
            </w:pPr>
            <w:r w:rsidRPr="007B4467">
              <w:rPr>
                <w:rFonts w:eastAsia="MS Mincho"/>
                <w:lang w:eastAsia="en-US"/>
              </w:rPr>
              <w:t>38.306, 4.2.9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7E850" w14:textId="77777777" w:rsidR="00EA32A7" w:rsidRPr="007B4467" w:rsidRDefault="00EA32A7" w:rsidP="00E32276">
            <w:pPr>
              <w:pStyle w:val="TAL"/>
              <w:rPr>
                <w:rFonts w:eastAsia="MS Mincho"/>
                <w:lang w:eastAsia="en-US"/>
              </w:rPr>
            </w:pPr>
            <w:r w:rsidRPr="007B446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7FE14" w14:textId="77777777" w:rsidR="00EA32A7" w:rsidRPr="007B4467" w:rsidRDefault="00EA32A7" w:rsidP="00E32276">
            <w:pPr>
              <w:pStyle w:val="TAL"/>
              <w:rPr>
                <w:lang w:eastAsia="en-US"/>
              </w:rPr>
            </w:pPr>
            <w:proofErr w:type="spellStart"/>
            <w:r w:rsidRPr="007B4467">
              <w:rPr>
                <w:rFonts w:eastAsia="MS Mincho"/>
                <w:lang w:eastAsia="en-US"/>
              </w:rPr>
              <w:t>pc_handoverInterF</w:t>
            </w:r>
            <w:proofErr w:type="spellEnd"/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4E3C" w14:textId="77777777" w:rsidR="00EA32A7" w:rsidRPr="007B4467" w:rsidRDefault="00EA32A7" w:rsidP="00E32276">
            <w:pPr>
              <w:pStyle w:val="TAL"/>
              <w:rPr>
                <w:lang w:eastAsia="en-US"/>
              </w:rPr>
            </w:pPr>
            <w:r w:rsidRPr="007B4467">
              <w:rPr>
                <w:lang w:eastAsia="en-US"/>
              </w:rPr>
              <w:t>Yes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52F23" w14:textId="77777777" w:rsidR="00EA32A7" w:rsidRPr="007B4467" w:rsidRDefault="00EA32A7" w:rsidP="00E32276">
            <w:pPr>
              <w:pStyle w:val="TAL"/>
              <w:rPr>
                <w:lang w:eastAsia="en-US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E154D" w14:textId="77777777" w:rsidR="00EA32A7" w:rsidRPr="007B4467" w:rsidRDefault="00EA32A7" w:rsidP="00E32276">
            <w:pPr>
              <w:pStyle w:val="TAL"/>
              <w:rPr>
                <w:lang w:eastAsia="en-US"/>
              </w:rPr>
            </w:pPr>
          </w:p>
        </w:tc>
      </w:tr>
      <w:tr w:rsidR="00EA32A7" w:rsidRPr="007B4467" w14:paraId="72E8AF40" w14:textId="77777777" w:rsidTr="00E32276">
        <w:trPr>
          <w:cantSplit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DBBD8" w14:textId="77777777" w:rsidR="00EA32A7" w:rsidRPr="007B4467" w:rsidRDefault="00EA32A7" w:rsidP="00E32276">
            <w:pPr>
              <w:pStyle w:val="TAC"/>
              <w:rPr>
                <w:lang w:eastAsia="en-US"/>
              </w:rPr>
            </w:pPr>
            <w:r w:rsidRPr="007B4467">
              <w:rPr>
                <w:lang w:eastAsia="en-US"/>
              </w:rPr>
              <w:t>3</w:t>
            </w:r>
          </w:p>
        </w:tc>
        <w:tc>
          <w:tcPr>
            <w:tcW w:w="3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DBF927" w14:textId="77777777" w:rsidR="00EA32A7" w:rsidRPr="007B4467" w:rsidRDefault="00EA32A7" w:rsidP="00E32276">
            <w:pPr>
              <w:pStyle w:val="TAL"/>
              <w:rPr>
                <w:lang w:eastAsia="en-US"/>
              </w:rPr>
            </w:pPr>
            <w:r w:rsidRPr="007B4467">
              <w:rPr>
                <w:lang w:eastAsia="en-US"/>
              </w:rPr>
              <w:t xml:space="preserve">Support </w:t>
            </w:r>
            <w:r w:rsidRPr="007B4467">
              <w:rPr>
                <w:rFonts w:cs="Arial"/>
                <w:bCs/>
                <w:iCs/>
                <w:szCs w:val="18"/>
                <w:lang w:eastAsia="en-US"/>
              </w:rPr>
              <w:t>Handover between FR1 and FR2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7F22309" w14:textId="77777777" w:rsidR="00EA32A7" w:rsidRPr="007B4467" w:rsidRDefault="00EA32A7" w:rsidP="00E32276">
            <w:pPr>
              <w:pStyle w:val="TAL"/>
              <w:rPr>
                <w:rFonts w:eastAsia="MS Mincho"/>
                <w:lang w:eastAsia="en-US"/>
              </w:rPr>
            </w:pPr>
            <w:r w:rsidRPr="007B4467">
              <w:rPr>
                <w:rFonts w:eastAsia="MS Mincho"/>
                <w:lang w:eastAsia="en-US"/>
              </w:rPr>
              <w:t>38.306, 4.2.9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6F041" w14:textId="77777777" w:rsidR="00EA32A7" w:rsidRPr="007B4467" w:rsidRDefault="00EA32A7" w:rsidP="00E32276">
            <w:pPr>
              <w:pStyle w:val="TAL"/>
              <w:rPr>
                <w:rFonts w:eastAsia="MS Mincho"/>
                <w:lang w:eastAsia="en-US"/>
              </w:rPr>
            </w:pPr>
            <w:r w:rsidRPr="007B446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BBB3E" w14:textId="77777777" w:rsidR="00EA32A7" w:rsidRPr="007B4467" w:rsidRDefault="00EA32A7" w:rsidP="00E32276">
            <w:pPr>
              <w:pStyle w:val="TAL"/>
              <w:rPr>
                <w:rFonts w:eastAsia="MS Mincho"/>
                <w:lang w:eastAsia="en-US"/>
              </w:rPr>
            </w:pPr>
            <w:r w:rsidRPr="007B4467">
              <w:rPr>
                <w:rFonts w:eastAsia="MS Mincho"/>
                <w:lang w:eastAsia="en-US"/>
              </w:rPr>
              <w:t>pc_</w:t>
            </w:r>
            <w:r w:rsidRPr="007B4467">
              <w:rPr>
                <w:lang w:eastAsia="en-US"/>
              </w:rPr>
              <w:t>FR1toFR2_Handover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F3E5" w14:textId="77777777" w:rsidR="00EA32A7" w:rsidRPr="007B4467" w:rsidRDefault="00EA32A7" w:rsidP="00E32276">
            <w:pPr>
              <w:pStyle w:val="TAL"/>
              <w:rPr>
                <w:lang w:eastAsia="en-US"/>
              </w:rPr>
            </w:pPr>
            <w:r w:rsidRPr="007B4467">
              <w:rPr>
                <w:lang w:eastAsia="en-US"/>
              </w:rPr>
              <w:t>Yes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5EC7" w14:textId="77777777" w:rsidR="00EA32A7" w:rsidRPr="007B4467" w:rsidRDefault="00EA32A7" w:rsidP="00E32276">
            <w:pPr>
              <w:pStyle w:val="TAL"/>
              <w:rPr>
                <w:lang w:eastAsia="en-US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FAFD0" w14:textId="77777777" w:rsidR="00EA32A7" w:rsidRPr="007B4467" w:rsidRDefault="00EA32A7" w:rsidP="00E32276">
            <w:pPr>
              <w:pStyle w:val="TAL"/>
              <w:rPr>
                <w:lang w:eastAsia="en-US"/>
              </w:rPr>
            </w:pPr>
          </w:p>
        </w:tc>
      </w:tr>
      <w:tr w:rsidR="00EA32A7" w:rsidRPr="007B4467" w14:paraId="30C930F8" w14:textId="77777777" w:rsidTr="00E32276">
        <w:trPr>
          <w:cantSplit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831A5" w14:textId="77777777" w:rsidR="00EA32A7" w:rsidRPr="007B4467" w:rsidRDefault="00EA32A7" w:rsidP="00E32276">
            <w:pPr>
              <w:pStyle w:val="TAC"/>
              <w:rPr>
                <w:lang w:eastAsia="en-US"/>
              </w:rPr>
            </w:pPr>
            <w:r w:rsidRPr="007B4467">
              <w:rPr>
                <w:lang w:eastAsia="en-US"/>
              </w:rPr>
              <w:t>4</w:t>
            </w:r>
          </w:p>
        </w:tc>
        <w:tc>
          <w:tcPr>
            <w:tcW w:w="3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0B56978" w14:textId="77777777" w:rsidR="00EA32A7" w:rsidRPr="007B4467" w:rsidRDefault="00EA32A7" w:rsidP="00E32276">
            <w:pPr>
              <w:pStyle w:val="TAL"/>
              <w:rPr>
                <w:lang w:eastAsia="en-US"/>
              </w:rPr>
            </w:pPr>
            <w:r w:rsidRPr="007B4467">
              <w:rPr>
                <w:lang w:eastAsia="en-US"/>
              </w:rPr>
              <w:t xml:space="preserve">Support </w:t>
            </w:r>
            <w:r w:rsidRPr="007B4467">
              <w:rPr>
                <w:rFonts w:eastAsia="MS PGothic" w:cs="Arial"/>
                <w:szCs w:val="18"/>
                <w:lang w:eastAsia="en-US"/>
              </w:rPr>
              <w:t>Handover between FDD and TDD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9C1B54" w14:textId="77777777" w:rsidR="00EA32A7" w:rsidRPr="007B4467" w:rsidRDefault="00EA32A7" w:rsidP="00E32276">
            <w:pPr>
              <w:pStyle w:val="TAL"/>
              <w:rPr>
                <w:rFonts w:eastAsia="MS Mincho"/>
                <w:lang w:eastAsia="en-US"/>
              </w:rPr>
            </w:pPr>
            <w:r w:rsidRPr="007B4467">
              <w:rPr>
                <w:rFonts w:eastAsia="MS Mincho"/>
                <w:lang w:eastAsia="en-US"/>
              </w:rPr>
              <w:t>38.306, 4.2.9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12D39" w14:textId="77777777" w:rsidR="00EA32A7" w:rsidRPr="007B4467" w:rsidRDefault="00EA32A7" w:rsidP="00E32276">
            <w:pPr>
              <w:pStyle w:val="TAL"/>
              <w:rPr>
                <w:rFonts w:eastAsia="MS Mincho"/>
                <w:lang w:eastAsia="en-US"/>
              </w:rPr>
            </w:pPr>
            <w:r w:rsidRPr="007B446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B708" w14:textId="77777777" w:rsidR="00EA32A7" w:rsidRPr="007B4467" w:rsidRDefault="00EA32A7" w:rsidP="00E32276">
            <w:pPr>
              <w:pStyle w:val="TAL"/>
              <w:rPr>
                <w:bCs/>
                <w:i/>
                <w:iCs/>
                <w:lang w:eastAsia="en-US"/>
              </w:rPr>
            </w:pPr>
            <w:proofErr w:type="spellStart"/>
            <w:r w:rsidRPr="007B4467">
              <w:rPr>
                <w:rFonts w:eastAsia="MS Mincho"/>
                <w:lang w:eastAsia="en-US"/>
              </w:rPr>
              <w:t>pc_</w:t>
            </w:r>
            <w:r w:rsidRPr="007B4467">
              <w:rPr>
                <w:bCs/>
                <w:iCs/>
                <w:lang w:eastAsia="en-US"/>
              </w:rPr>
              <w:t>FDDtoTDD_Handover</w:t>
            </w:r>
            <w:proofErr w:type="spellEnd"/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A60C8" w14:textId="77777777" w:rsidR="00EA32A7" w:rsidRPr="007B4467" w:rsidRDefault="00EA32A7" w:rsidP="00E32276">
            <w:pPr>
              <w:pStyle w:val="TAL"/>
              <w:rPr>
                <w:lang w:eastAsia="en-US"/>
              </w:rPr>
            </w:pPr>
            <w:r w:rsidRPr="007B4467">
              <w:rPr>
                <w:lang w:eastAsia="en-US"/>
              </w:rPr>
              <w:t>Yes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BF4E" w14:textId="77777777" w:rsidR="00EA32A7" w:rsidRPr="007B4467" w:rsidRDefault="00EA32A7" w:rsidP="00E32276">
            <w:pPr>
              <w:pStyle w:val="TAL"/>
              <w:rPr>
                <w:lang w:eastAsia="en-US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B0DB1" w14:textId="77777777" w:rsidR="00EA32A7" w:rsidRPr="007B4467" w:rsidRDefault="00EA32A7" w:rsidP="00E32276">
            <w:pPr>
              <w:pStyle w:val="TAL"/>
              <w:rPr>
                <w:lang w:eastAsia="en-US"/>
              </w:rPr>
            </w:pPr>
          </w:p>
        </w:tc>
      </w:tr>
      <w:tr w:rsidR="00EA32A7" w:rsidRPr="007B4467" w14:paraId="65D6BA40" w14:textId="77777777" w:rsidTr="00E32276">
        <w:trPr>
          <w:cantSplit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862A0" w14:textId="77777777" w:rsidR="00EA32A7" w:rsidRPr="007B4467" w:rsidRDefault="00EA32A7" w:rsidP="00E32276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5</w:t>
            </w:r>
          </w:p>
        </w:tc>
        <w:tc>
          <w:tcPr>
            <w:tcW w:w="3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C9C6760" w14:textId="77777777" w:rsidR="00EA32A7" w:rsidRPr="007B4467" w:rsidRDefault="00EA32A7" w:rsidP="00E32276">
            <w:pPr>
              <w:pStyle w:val="TAL"/>
              <w:rPr>
                <w:lang w:eastAsia="en-US"/>
              </w:rPr>
            </w:pPr>
            <w:r w:rsidRPr="007B4467">
              <w:rPr>
                <w:lang w:eastAsia="en-US"/>
              </w:rPr>
              <w:t>Support inter-RAT Handover to E-UTRA</w:t>
            </w:r>
            <w:r w:rsidRPr="007B4467">
              <w:rPr>
                <w:rFonts w:cs="Arial"/>
                <w:bCs/>
                <w:iCs/>
                <w:szCs w:val="18"/>
                <w:lang w:eastAsia="en-US"/>
              </w:rPr>
              <w:t xml:space="preserve"> connected to 5GC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3679C8" w14:textId="77777777" w:rsidR="00EA32A7" w:rsidRPr="007B4467" w:rsidRDefault="00EA32A7" w:rsidP="00E32276">
            <w:pPr>
              <w:pStyle w:val="TAL"/>
              <w:rPr>
                <w:rFonts w:eastAsia="MS Mincho"/>
                <w:lang w:eastAsia="en-US"/>
              </w:rPr>
            </w:pPr>
            <w:r w:rsidRPr="007B4467">
              <w:rPr>
                <w:rFonts w:eastAsia="MS Mincho"/>
                <w:lang w:eastAsia="en-US"/>
              </w:rPr>
              <w:t>38.306, 4.2.9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AD86E" w14:textId="77777777" w:rsidR="00EA32A7" w:rsidRPr="007B4467" w:rsidRDefault="00EA32A7" w:rsidP="00E32276">
            <w:pPr>
              <w:pStyle w:val="TAL"/>
              <w:rPr>
                <w:rFonts w:eastAsia="MS Mincho"/>
                <w:lang w:eastAsia="en-US"/>
              </w:rPr>
            </w:pPr>
            <w:r w:rsidRPr="007B446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C794" w14:textId="77777777" w:rsidR="00EA32A7" w:rsidRPr="007B4467" w:rsidRDefault="00EA32A7" w:rsidP="00E32276">
            <w:pPr>
              <w:pStyle w:val="TAL"/>
              <w:rPr>
                <w:rFonts w:eastAsia="MS Mincho"/>
                <w:lang w:eastAsia="en-US"/>
              </w:rPr>
            </w:pPr>
            <w:proofErr w:type="spellStart"/>
            <w:r w:rsidRPr="007B4467">
              <w:rPr>
                <w:rFonts w:eastAsia="MS Mincho"/>
                <w:lang w:eastAsia="en-US"/>
              </w:rPr>
              <w:t>pc_</w:t>
            </w:r>
            <w:r w:rsidRPr="007B4467">
              <w:rPr>
                <w:lang w:eastAsia="en-US"/>
              </w:rPr>
              <w:t>interRAT_eLTE_Handover</w:t>
            </w:r>
            <w:proofErr w:type="spellEnd"/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E6DE0" w14:textId="77777777" w:rsidR="00EA32A7" w:rsidRPr="007B4467" w:rsidRDefault="00EA32A7" w:rsidP="00E32276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Yes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A26E7" w14:textId="77777777" w:rsidR="00EA32A7" w:rsidRPr="007B4467" w:rsidRDefault="00EA32A7" w:rsidP="00E32276">
            <w:pPr>
              <w:pStyle w:val="TAL"/>
              <w:rPr>
                <w:lang w:eastAsia="en-US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367ED" w14:textId="77777777" w:rsidR="00EA32A7" w:rsidRPr="007B4467" w:rsidRDefault="00EA32A7" w:rsidP="00E32276">
            <w:pPr>
              <w:pStyle w:val="TAL"/>
              <w:rPr>
                <w:lang w:eastAsia="en-US"/>
              </w:rPr>
            </w:pPr>
          </w:p>
        </w:tc>
      </w:tr>
      <w:tr w:rsidR="00EA32A7" w:rsidRPr="007B4467" w14:paraId="3C6924D6" w14:textId="77777777" w:rsidTr="00E32276">
        <w:trPr>
          <w:cantSplit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40A34" w14:textId="77777777" w:rsidR="00EA32A7" w:rsidRPr="007B4467" w:rsidRDefault="00EA32A7" w:rsidP="00E32276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6</w:t>
            </w:r>
          </w:p>
        </w:tc>
        <w:tc>
          <w:tcPr>
            <w:tcW w:w="3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F86EBF" w14:textId="77777777" w:rsidR="00EA32A7" w:rsidRPr="007B4467" w:rsidRDefault="00EA32A7" w:rsidP="00E32276">
            <w:pPr>
              <w:pStyle w:val="TAL"/>
              <w:rPr>
                <w:lang w:eastAsia="en-US"/>
              </w:rPr>
            </w:pPr>
            <w:r w:rsidRPr="007B4467">
              <w:rPr>
                <w:lang w:eastAsia="en-US"/>
              </w:rPr>
              <w:t>Support inter-RAT Handover to NR FR1 TDD from EUTRA connected to EPC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7BD409E" w14:textId="77777777" w:rsidR="00EA32A7" w:rsidRPr="007B4467" w:rsidRDefault="00EA32A7" w:rsidP="00E32276">
            <w:pPr>
              <w:pStyle w:val="TAL"/>
              <w:rPr>
                <w:rFonts w:eastAsia="MS Mincho"/>
                <w:lang w:eastAsia="en-US"/>
              </w:rPr>
            </w:pPr>
            <w:r w:rsidRPr="007B4467">
              <w:rPr>
                <w:rFonts w:eastAsia="MS Mincho"/>
                <w:lang w:eastAsia="en-US"/>
              </w:rPr>
              <w:t>36.306, 4.3.34.9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4E62F" w14:textId="77777777" w:rsidR="00EA32A7" w:rsidRPr="007B4467" w:rsidRDefault="00EA32A7" w:rsidP="00E32276">
            <w:pPr>
              <w:pStyle w:val="TAL"/>
              <w:rPr>
                <w:rFonts w:eastAsia="MS Mincho"/>
                <w:lang w:eastAsia="en-US"/>
              </w:rPr>
            </w:pPr>
            <w:r w:rsidRPr="007B446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F6B6B" w14:textId="77777777" w:rsidR="00EA32A7" w:rsidRPr="007B4467" w:rsidRDefault="00EA32A7" w:rsidP="00E32276">
            <w:pPr>
              <w:pStyle w:val="TAL"/>
              <w:rPr>
                <w:rFonts w:eastAsia="MS Mincho"/>
                <w:lang w:eastAsia="en-US"/>
              </w:rPr>
            </w:pPr>
            <w:r w:rsidRPr="007B4467">
              <w:rPr>
                <w:rFonts w:eastAsia="MS Mincho"/>
                <w:lang w:eastAsia="en-US"/>
              </w:rPr>
              <w:t>pc_eutra_EPC_HO_ToNR_TDD_FR1_r15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8D99E" w14:textId="77777777" w:rsidR="00EA32A7" w:rsidRPr="007B4467" w:rsidRDefault="00EA32A7" w:rsidP="00E32276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Yes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12B88" w14:textId="77777777" w:rsidR="00EA32A7" w:rsidRPr="007B4467" w:rsidRDefault="00EA32A7" w:rsidP="00E32276">
            <w:pPr>
              <w:pStyle w:val="TAL"/>
              <w:rPr>
                <w:lang w:eastAsia="en-US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FF5E5" w14:textId="77777777" w:rsidR="00EA32A7" w:rsidRPr="007B4467" w:rsidRDefault="00EA32A7" w:rsidP="00E32276">
            <w:pPr>
              <w:pStyle w:val="TAL"/>
              <w:rPr>
                <w:lang w:eastAsia="en-US"/>
              </w:rPr>
            </w:pPr>
          </w:p>
        </w:tc>
      </w:tr>
      <w:tr w:rsidR="00EA32A7" w:rsidRPr="007B4467" w14:paraId="5F88E6F1" w14:textId="77777777" w:rsidTr="00E32276">
        <w:trPr>
          <w:cantSplit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70CFF" w14:textId="77777777" w:rsidR="00EA32A7" w:rsidRPr="007B4467" w:rsidRDefault="00EA32A7" w:rsidP="00E32276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7</w:t>
            </w:r>
          </w:p>
        </w:tc>
        <w:tc>
          <w:tcPr>
            <w:tcW w:w="3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17A51A8" w14:textId="77777777" w:rsidR="00EA32A7" w:rsidRPr="007B4467" w:rsidRDefault="00EA32A7" w:rsidP="00E32276">
            <w:pPr>
              <w:pStyle w:val="TAL"/>
              <w:rPr>
                <w:lang w:eastAsia="en-US"/>
              </w:rPr>
            </w:pPr>
            <w:r w:rsidRPr="007B4467">
              <w:rPr>
                <w:lang w:eastAsia="en-US"/>
              </w:rPr>
              <w:t>Support inter-RAT Handover to NR FR1 FDD from EUTRA connected to EPC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9B444B" w14:textId="77777777" w:rsidR="00EA32A7" w:rsidRPr="007B4467" w:rsidRDefault="00EA32A7" w:rsidP="00E32276">
            <w:pPr>
              <w:pStyle w:val="TAL"/>
              <w:rPr>
                <w:rFonts w:eastAsia="MS Mincho"/>
                <w:lang w:eastAsia="en-US"/>
              </w:rPr>
            </w:pPr>
            <w:r w:rsidRPr="007B4467">
              <w:rPr>
                <w:rFonts w:eastAsia="MS Mincho"/>
                <w:lang w:eastAsia="en-US"/>
              </w:rPr>
              <w:t>36.306, 4.3.34.8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7B5CF" w14:textId="77777777" w:rsidR="00EA32A7" w:rsidRPr="007B4467" w:rsidRDefault="00EA32A7" w:rsidP="00E32276">
            <w:pPr>
              <w:pStyle w:val="TAL"/>
              <w:rPr>
                <w:rFonts w:eastAsia="MS Mincho"/>
                <w:lang w:eastAsia="en-US"/>
              </w:rPr>
            </w:pPr>
            <w:r w:rsidRPr="007B446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68164" w14:textId="77777777" w:rsidR="00EA32A7" w:rsidRPr="007B4467" w:rsidRDefault="00EA32A7" w:rsidP="00E32276">
            <w:pPr>
              <w:pStyle w:val="TAL"/>
              <w:rPr>
                <w:rFonts w:eastAsia="MS Mincho"/>
                <w:lang w:eastAsia="en-US"/>
              </w:rPr>
            </w:pPr>
            <w:r w:rsidRPr="007B4467">
              <w:rPr>
                <w:rFonts w:eastAsia="MS Mincho"/>
                <w:lang w:eastAsia="en-US"/>
              </w:rPr>
              <w:t>pc_eutra_EPC_HO_ToNR_FDD_FR1_r15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EC634" w14:textId="77777777" w:rsidR="00EA32A7" w:rsidRPr="007B4467" w:rsidRDefault="00EA32A7" w:rsidP="00E32276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Yes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66971" w14:textId="77777777" w:rsidR="00EA32A7" w:rsidRPr="007B4467" w:rsidRDefault="00EA32A7" w:rsidP="00E32276">
            <w:pPr>
              <w:pStyle w:val="TAL"/>
              <w:rPr>
                <w:lang w:eastAsia="en-US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08DD" w14:textId="77777777" w:rsidR="00EA32A7" w:rsidRPr="007B4467" w:rsidRDefault="00EA32A7" w:rsidP="00E32276">
            <w:pPr>
              <w:pStyle w:val="TAL"/>
              <w:rPr>
                <w:lang w:eastAsia="en-US"/>
              </w:rPr>
            </w:pPr>
          </w:p>
        </w:tc>
      </w:tr>
      <w:tr w:rsidR="00EA32A7" w:rsidRPr="007B4467" w14:paraId="79EEB677" w14:textId="77777777" w:rsidTr="00E32276">
        <w:trPr>
          <w:cantSplit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9188" w14:textId="77777777" w:rsidR="00EA32A7" w:rsidRPr="007B4467" w:rsidRDefault="00EA32A7" w:rsidP="00E32276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8</w:t>
            </w:r>
          </w:p>
        </w:tc>
        <w:tc>
          <w:tcPr>
            <w:tcW w:w="3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0ABCA0C" w14:textId="77777777" w:rsidR="00EA32A7" w:rsidRPr="007B4467" w:rsidRDefault="00EA32A7" w:rsidP="00E32276">
            <w:pPr>
              <w:pStyle w:val="TAL"/>
              <w:rPr>
                <w:lang w:eastAsia="en-US"/>
              </w:rPr>
            </w:pPr>
            <w:r w:rsidRPr="007B4467">
              <w:rPr>
                <w:lang w:eastAsia="en-US"/>
              </w:rPr>
              <w:t>Support inter-RAT Handover to NR FR2 TDD from EUTRA connected to EPC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9731EAE" w14:textId="77777777" w:rsidR="00EA32A7" w:rsidRPr="007B4467" w:rsidRDefault="00EA32A7" w:rsidP="00E32276">
            <w:pPr>
              <w:pStyle w:val="TAL"/>
              <w:rPr>
                <w:rFonts w:eastAsia="MS Mincho"/>
                <w:lang w:eastAsia="en-US"/>
              </w:rPr>
            </w:pPr>
            <w:r w:rsidRPr="007B4467">
              <w:rPr>
                <w:rFonts w:eastAsia="MS Mincho"/>
                <w:lang w:eastAsia="en-US"/>
              </w:rPr>
              <w:t>36.306, 4.3.34.11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B77B" w14:textId="77777777" w:rsidR="00EA32A7" w:rsidRPr="007B4467" w:rsidRDefault="00EA32A7" w:rsidP="00E32276">
            <w:pPr>
              <w:pStyle w:val="TAL"/>
              <w:rPr>
                <w:rFonts w:eastAsia="MS Mincho"/>
                <w:lang w:eastAsia="en-US"/>
              </w:rPr>
            </w:pPr>
            <w:r w:rsidRPr="007B446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79AFE" w14:textId="77777777" w:rsidR="00EA32A7" w:rsidRPr="007B4467" w:rsidRDefault="00EA32A7" w:rsidP="00E32276">
            <w:pPr>
              <w:pStyle w:val="TAL"/>
              <w:rPr>
                <w:rFonts w:eastAsia="MS Mincho"/>
                <w:lang w:eastAsia="en-US"/>
              </w:rPr>
            </w:pPr>
            <w:r w:rsidRPr="007B4467">
              <w:rPr>
                <w:rFonts w:eastAsia="MS Mincho"/>
                <w:lang w:eastAsia="en-US"/>
              </w:rPr>
              <w:t>pc_eutra_EPC_HO_ToNR_TDD_FR2_r15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1A351" w14:textId="77777777" w:rsidR="00EA32A7" w:rsidRPr="007B4467" w:rsidRDefault="00EA32A7" w:rsidP="00E32276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Yes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383C" w14:textId="77777777" w:rsidR="00EA32A7" w:rsidRPr="007B4467" w:rsidRDefault="00EA32A7" w:rsidP="00E32276">
            <w:pPr>
              <w:pStyle w:val="TAL"/>
              <w:rPr>
                <w:lang w:eastAsia="en-US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13F84" w14:textId="77777777" w:rsidR="00EA32A7" w:rsidRPr="007B4467" w:rsidRDefault="00EA32A7" w:rsidP="00E32276">
            <w:pPr>
              <w:pStyle w:val="TAL"/>
              <w:rPr>
                <w:lang w:eastAsia="en-US"/>
              </w:rPr>
            </w:pPr>
          </w:p>
        </w:tc>
      </w:tr>
      <w:tr w:rsidR="00EA32A7" w:rsidRPr="007B4467" w14:paraId="371272D4" w14:textId="77777777" w:rsidTr="00E32276">
        <w:trPr>
          <w:cantSplit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AFBD3" w14:textId="77777777" w:rsidR="00EA32A7" w:rsidRPr="007B4467" w:rsidRDefault="00EA32A7" w:rsidP="00E32276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9</w:t>
            </w:r>
          </w:p>
        </w:tc>
        <w:tc>
          <w:tcPr>
            <w:tcW w:w="3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CFBAC96" w14:textId="77777777" w:rsidR="00EA32A7" w:rsidRPr="007B4467" w:rsidRDefault="00EA32A7" w:rsidP="00E32276">
            <w:pPr>
              <w:pStyle w:val="TAL"/>
              <w:rPr>
                <w:lang w:eastAsia="en-US"/>
              </w:rPr>
            </w:pPr>
            <w:r w:rsidRPr="007B4467">
              <w:rPr>
                <w:lang w:eastAsia="en-US"/>
              </w:rPr>
              <w:t>Support intra-frequency DAPS handover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18D5A6" w14:textId="77777777" w:rsidR="00EA32A7" w:rsidRPr="007B4467" w:rsidRDefault="00EA32A7" w:rsidP="00E32276">
            <w:pPr>
              <w:pStyle w:val="TAL"/>
              <w:rPr>
                <w:rFonts w:eastAsia="MS Mincho"/>
                <w:lang w:eastAsia="en-US"/>
              </w:rPr>
            </w:pPr>
            <w:r w:rsidRPr="007B4467">
              <w:rPr>
                <w:rFonts w:eastAsia="MS Mincho"/>
                <w:lang w:eastAsia="en-US"/>
              </w:rPr>
              <w:t>38.306, 4.2.7.5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355E" w14:textId="77777777" w:rsidR="00EA32A7" w:rsidRPr="007B4467" w:rsidRDefault="00EA32A7" w:rsidP="00E32276">
            <w:pPr>
              <w:pStyle w:val="TAL"/>
              <w:rPr>
                <w:rFonts w:eastAsia="MS Mincho"/>
                <w:lang w:eastAsia="en-US"/>
              </w:rPr>
            </w:pPr>
            <w:r w:rsidRPr="007B4467">
              <w:rPr>
                <w:rFonts w:eastAsia="MS Mincho"/>
                <w:lang w:eastAsia="en-US"/>
              </w:rPr>
              <w:t>Rel-16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13EED" w14:textId="77777777" w:rsidR="00EA32A7" w:rsidRPr="007B4467" w:rsidRDefault="00EA32A7" w:rsidP="00E32276">
            <w:pPr>
              <w:pStyle w:val="TAL"/>
              <w:rPr>
                <w:rFonts w:eastAsia="MS Mincho"/>
                <w:lang w:eastAsia="en-US"/>
              </w:rPr>
            </w:pPr>
            <w:r w:rsidRPr="007B4467">
              <w:rPr>
                <w:rFonts w:eastAsia="MS Mincho"/>
                <w:lang w:eastAsia="en-US"/>
              </w:rPr>
              <w:t>pc_intraFreqDAPS_r16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7D386" w14:textId="77777777" w:rsidR="00EA32A7" w:rsidRPr="007B4467" w:rsidRDefault="00EA32A7" w:rsidP="00E32276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BC2E" w14:textId="77777777" w:rsidR="00EA32A7" w:rsidRPr="007B4467" w:rsidRDefault="00EA32A7" w:rsidP="00E32276">
            <w:pPr>
              <w:pStyle w:val="TAL"/>
              <w:rPr>
                <w:lang w:eastAsia="en-US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21E55" w14:textId="77777777" w:rsidR="00EA32A7" w:rsidRPr="007B4467" w:rsidRDefault="00EA32A7" w:rsidP="00E32276">
            <w:pPr>
              <w:pStyle w:val="TAL"/>
              <w:rPr>
                <w:lang w:eastAsia="en-US"/>
              </w:rPr>
            </w:pPr>
            <w:r w:rsidRPr="007B4467">
              <w:t xml:space="preserve">It is mandated if the UE supports </w:t>
            </w:r>
            <w:r w:rsidRPr="007B4467">
              <w:rPr>
                <w:rFonts w:cs="Arial"/>
                <w:szCs w:val="18"/>
              </w:rPr>
              <w:t>asynchronous intra-frequency DAPS handover</w:t>
            </w:r>
          </w:p>
        </w:tc>
      </w:tr>
      <w:tr w:rsidR="00EA32A7" w:rsidRPr="007B4467" w14:paraId="5FA75232" w14:textId="77777777" w:rsidTr="00E32276">
        <w:trPr>
          <w:cantSplit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0196" w14:textId="77777777" w:rsidR="00EA32A7" w:rsidRPr="007B4467" w:rsidRDefault="00EA32A7" w:rsidP="00E32276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10</w:t>
            </w:r>
          </w:p>
        </w:tc>
        <w:tc>
          <w:tcPr>
            <w:tcW w:w="3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265B7C7" w14:textId="77777777" w:rsidR="00EA32A7" w:rsidRPr="007B4467" w:rsidRDefault="00EA32A7" w:rsidP="00E32276">
            <w:pPr>
              <w:pStyle w:val="TAL"/>
              <w:rPr>
                <w:lang w:eastAsia="en-US"/>
              </w:rPr>
            </w:pPr>
            <w:r w:rsidRPr="007B4467">
              <w:rPr>
                <w:lang w:eastAsia="en-US"/>
              </w:rPr>
              <w:t>Support inter-RAT Handover from NR to EN-DC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348106F" w14:textId="77777777" w:rsidR="00EA32A7" w:rsidRPr="007B4467" w:rsidRDefault="00EA32A7" w:rsidP="00E32276">
            <w:pPr>
              <w:pStyle w:val="TAL"/>
              <w:rPr>
                <w:rFonts w:eastAsia="MS Mincho"/>
                <w:lang w:eastAsia="en-US"/>
              </w:rPr>
            </w:pPr>
            <w:r w:rsidRPr="007B4467">
              <w:rPr>
                <w:rFonts w:eastAsia="MS Mincho"/>
                <w:lang w:eastAsia="en-US"/>
              </w:rPr>
              <w:t>38.306, 4.2.10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B1C36" w14:textId="77777777" w:rsidR="00EA32A7" w:rsidRPr="007B4467" w:rsidRDefault="00EA32A7" w:rsidP="00E32276">
            <w:pPr>
              <w:pStyle w:val="TAL"/>
              <w:rPr>
                <w:rFonts w:eastAsia="MS Mincho"/>
                <w:lang w:eastAsia="en-US"/>
              </w:rPr>
            </w:pPr>
            <w:r w:rsidRPr="007B4467">
              <w:rPr>
                <w:rFonts w:eastAsia="MS Mincho"/>
                <w:lang w:eastAsia="en-US"/>
              </w:rPr>
              <w:t>Rel-16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622B4" w14:textId="77777777" w:rsidR="00EA32A7" w:rsidRPr="007B4467" w:rsidRDefault="00EA32A7" w:rsidP="00E32276">
            <w:pPr>
              <w:pStyle w:val="TAL"/>
              <w:rPr>
                <w:rFonts w:eastAsia="MS Mincho"/>
                <w:lang w:eastAsia="en-US"/>
              </w:rPr>
            </w:pPr>
            <w:proofErr w:type="spellStart"/>
            <w:r w:rsidRPr="007B4467">
              <w:rPr>
                <w:rFonts w:eastAsia="MS Mincho"/>
                <w:lang w:eastAsia="en-US"/>
              </w:rPr>
              <w:t>pc_interRAT_NR_ToENDC</w:t>
            </w:r>
            <w:proofErr w:type="spellEnd"/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E1A20" w14:textId="77777777" w:rsidR="00EA32A7" w:rsidRPr="007B4467" w:rsidRDefault="00EA32A7" w:rsidP="00E32276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CY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D0315" w14:textId="77777777" w:rsidR="00EA32A7" w:rsidRPr="007B4467" w:rsidRDefault="00EA32A7" w:rsidP="00E32276">
            <w:pPr>
              <w:pStyle w:val="TAL"/>
              <w:rPr>
                <w:lang w:eastAsia="en-US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C2515" w14:textId="77777777" w:rsidR="00EA32A7" w:rsidRPr="007B4467" w:rsidRDefault="00EA32A7" w:rsidP="00E32276">
            <w:pPr>
              <w:pStyle w:val="TAL"/>
              <w:rPr>
                <w:lang w:eastAsia="en-US"/>
              </w:rPr>
            </w:pPr>
            <w:r w:rsidRPr="007B4467">
              <w:rPr>
                <w:lang w:eastAsia="en-US"/>
              </w:rPr>
              <w:t>It is mandated if the UE supports EN-DC.</w:t>
            </w:r>
          </w:p>
        </w:tc>
      </w:tr>
      <w:tr w:rsidR="00EA32A7" w:rsidRPr="007B4467" w14:paraId="1DF0CF35" w14:textId="77777777" w:rsidTr="00E32276">
        <w:trPr>
          <w:cantSplit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93184" w14:textId="77777777" w:rsidR="00EA32A7" w:rsidRPr="007B4467" w:rsidRDefault="00EA32A7" w:rsidP="00E32276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11</w:t>
            </w:r>
          </w:p>
        </w:tc>
        <w:tc>
          <w:tcPr>
            <w:tcW w:w="3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8BD5744" w14:textId="77777777" w:rsidR="00EA32A7" w:rsidRPr="007B4467" w:rsidRDefault="00EA32A7" w:rsidP="00E32276">
            <w:pPr>
              <w:pStyle w:val="TAL"/>
            </w:pPr>
            <w:r w:rsidRPr="007B4467">
              <w:t>Support conditional handover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C99C07" w14:textId="77777777" w:rsidR="00EA32A7" w:rsidRPr="007B4467" w:rsidRDefault="00EA32A7" w:rsidP="00E32276">
            <w:pPr>
              <w:pStyle w:val="TAL"/>
              <w:rPr>
                <w:rFonts w:eastAsia="MS Mincho"/>
              </w:rPr>
            </w:pPr>
            <w:r w:rsidRPr="007B4467">
              <w:rPr>
                <w:rFonts w:eastAsia="MS Mincho"/>
              </w:rPr>
              <w:t>38.306, 4.2.7.2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38798" w14:textId="77777777" w:rsidR="00EA32A7" w:rsidRPr="007B4467" w:rsidRDefault="00EA32A7" w:rsidP="00E32276">
            <w:pPr>
              <w:pStyle w:val="TAL"/>
              <w:rPr>
                <w:rFonts w:eastAsia="MS Mincho"/>
              </w:rPr>
            </w:pPr>
            <w:r w:rsidRPr="007B4467">
              <w:rPr>
                <w:rFonts w:eastAsia="MS Mincho"/>
              </w:rPr>
              <w:t>Rel-16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59DE6" w14:textId="77777777" w:rsidR="00EA32A7" w:rsidRPr="007B4467" w:rsidRDefault="00EA32A7" w:rsidP="00E32276">
            <w:pPr>
              <w:pStyle w:val="TAL"/>
              <w:rPr>
                <w:rFonts w:eastAsia="MS Mincho"/>
              </w:rPr>
            </w:pPr>
            <w:r w:rsidRPr="007B4467">
              <w:rPr>
                <w:rFonts w:eastAsia="MS Mincho"/>
              </w:rPr>
              <w:t>pc_condHandover_r16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74590" w14:textId="77777777" w:rsidR="00EA32A7" w:rsidRPr="007B4467" w:rsidRDefault="00EA32A7" w:rsidP="00E32276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48A50" w14:textId="77777777" w:rsidR="00EA32A7" w:rsidRPr="007B4467" w:rsidRDefault="00EA32A7" w:rsidP="00E32276">
            <w:pPr>
              <w:pStyle w:val="TAL"/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B1993" w14:textId="77777777" w:rsidR="00EA32A7" w:rsidRPr="007B4467" w:rsidRDefault="00EA32A7" w:rsidP="00E32276">
            <w:pPr>
              <w:pStyle w:val="TAL"/>
            </w:pPr>
          </w:p>
        </w:tc>
      </w:tr>
      <w:tr w:rsidR="00EA32A7" w:rsidRPr="007B4467" w14:paraId="75D23D68" w14:textId="77777777" w:rsidTr="00E32276">
        <w:trPr>
          <w:cantSplit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9DD93" w14:textId="77777777" w:rsidR="00EA32A7" w:rsidRPr="007B4467" w:rsidRDefault="00EA32A7" w:rsidP="00E32276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12</w:t>
            </w:r>
          </w:p>
        </w:tc>
        <w:tc>
          <w:tcPr>
            <w:tcW w:w="3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EC62885" w14:textId="77777777" w:rsidR="00EA32A7" w:rsidRPr="007B4467" w:rsidRDefault="00EA32A7" w:rsidP="00E32276">
            <w:pPr>
              <w:pStyle w:val="TAL"/>
            </w:pPr>
            <w:r w:rsidRPr="007B4467">
              <w:rPr>
                <w:rFonts w:eastAsia="MS PGothic" w:cs="Arial"/>
                <w:szCs w:val="18"/>
              </w:rPr>
              <w:t>Support conditional handover during re-establishment procedure when the selected cell is configured as candidate cell for condition handover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0D412B" w14:textId="77777777" w:rsidR="00EA32A7" w:rsidRPr="007B4467" w:rsidRDefault="00EA32A7" w:rsidP="00E32276">
            <w:pPr>
              <w:pStyle w:val="TAL"/>
              <w:rPr>
                <w:rFonts w:eastAsia="MS Mincho"/>
              </w:rPr>
            </w:pPr>
            <w:r w:rsidRPr="007B4467">
              <w:rPr>
                <w:rFonts w:eastAsia="MS Mincho"/>
              </w:rPr>
              <w:t>38.306, 4.2.7.2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9FA12" w14:textId="77777777" w:rsidR="00EA32A7" w:rsidRPr="007B4467" w:rsidRDefault="00EA32A7" w:rsidP="00E32276">
            <w:pPr>
              <w:pStyle w:val="TAL"/>
              <w:rPr>
                <w:rFonts w:eastAsia="MS Mincho"/>
              </w:rPr>
            </w:pPr>
            <w:r w:rsidRPr="007B4467">
              <w:rPr>
                <w:rFonts w:eastAsia="MS Mincho"/>
              </w:rPr>
              <w:t>Rel-16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B4A26" w14:textId="77777777" w:rsidR="00EA32A7" w:rsidRPr="007B4467" w:rsidRDefault="00EA32A7" w:rsidP="00E32276">
            <w:pPr>
              <w:pStyle w:val="TAL"/>
              <w:rPr>
                <w:rFonts w:eastAsia="MS Mincho"/>
              </w:rPr>
            </w:pPr>
            <w:r w:rsidRPr="007B4467">
              <w:rPr>
                <w:rFonts w:eastAsia="MS Mincho"/>
              </w:rPr>
              <w:t>pc_condHandoverFailure_r16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63D4" w14:textId="77777777" w:rsidR="00EA32A7" w:rsidRPr="007B4467" w:rsidRDefault="00EA32A7" w:rsidP="00E32276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A958D" w14:textId="77777777" w:rsidR="00EA32A7" w:rsidRPr="007B4467" w:rsidRDefault="00EA32A7" w:rsidP="00E32276">
            <w:pPr>
              <w:pStyle w:val="TAL"/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844C0" w14:textId="77777777" w:rsidR="00EA32A7" w:rsidRPr="007B4467" w:rsidRDefault="00EA32A7" w:rsidP="00E32276">
            <w:pPr>
              <w:pStyle w:val="TAL"/>
            </w:pPr>
          </w:p>
        </w:tc>
      </w:tr>
      <w:tr w:rsidR="00EA32A7" w:rsidRPr="007B4467" w14:paraId="2FF74058" w14:textId="77777777" w:rsidTr="00E32276">
        <w:trPr>
          <w:cantSplit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BFCF" w14:textId="77777777" w:rsidR="00EA32A7" w:rsidRPr="007B4467" w:rsidRDefault="00EA32A7" w:rsidP="00E32276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13</w:t>
            </w:r>
          </w:p>
        </w:tc>
        <w:tc>
          <w:tcPr>
            <w:tcW w:w="3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EED39F2" w14:textId="77777777" w:rsidR="00EA32A7" w:rsidRPr="007B4467" w:rsidRDefault="00EA32A7" w:rsidP="00E32276">
            <w:pPr>
              <w:pStyle w:val="TAL"/>
            </w:pPr>
            <w:r w:rsidRPr="007B4467">
              <w:rPr>
                <w:rFonts w:eastAsia="MS PGothic" w:cs="Arial"/>
                <w:szCs w:val="18"/>
              </w:rPr>
              <w:t>Support 2 trigger events for same execution condition of conditional handover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DD4D946" w14:textId="77777777" w:rsidR="00EA32A7" w:rsidRPr="007B4467" w:rsidRDefault="00EA32A7" w:rsidP="00E32276">
            <w:pPr>
              <w:pStyle w:val="TAL"/>
              <w:rPr>
                <w:rFonts w:eastAsia="MS Mincho"/>
              </w:rPr>
            </w:pPr>
            <w:r w:rsidRPr="007B4467">
              <w:rPr>
                <w:rFonts w:eastAsia="MS Mincho"/>
              </w:rPr>
              <w:t>38.306, 4.2.7.2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01CB0" w14:textId="77777777" w:rsidR="00EA32A7" w:rsidRPr="007B4467" w:rsidRDefault="00EA32A7" w:rsidP="00E32276">
            <w:pPr>
              <w:pStyle w:val="TAL"/>
              <w:rPr>
                <w:rFonts w:eastAsia="MS Mincho"/>
              </w:rPr>
            </w:pPr>
            <w:r w:rsidRPr="007B4467">
              <w:rPr>
                <w:rFonts w:eastAsia="MS Mincho"/>
              </w:rPr>
              <w:t>Rel-16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3FA3" w14:textId="77777777" w:rsidR="00EA32A7" w:rsidRPr="007B4467" w:rsidRDefault="00EA32A7" w:rsidP="00E32276">
            <w:pPr>
              <w:pStyle w:val="TAL"/>
              <w:rPr>
                <w:rFonts w:eastAsia="MS Mincho"/>
              </w:rPr>
            </w:pPr>
            <w:r w:rsidRPr="007B4467">
              <w:rPr>
                <w:rFonts w:eastAsia="MS Mincho"/>
              </w:rPr>
              <w:t>pc_condHandoverTwoTriggerEvents_r16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B36CA" w14:textId="77777777" w:rsidR="00EA32A7" w:rsidRPr="007B4467" w:rsidRDefault="00EA32A7" w:rsidP="00E32276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CY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D6C6" w14:textId="77777777" w:rsidR="00EA32A7" w:rsidRPr="007B4467" w:rsidRDefault="00EA32A7" w:rsidP="00E32276">
            <w:pPr>
              <w:pStyle w:val="TAL"/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93948" w14:textId="77777777" w:rsidR="00EA32A7" w:rsidRPr="007B4467" w:rsidRDefault="00EA32A7" w:rsidP="00E32276">
            <w:pPr>
              <w:pStyle w:val="TAL"/>
            </w:pPr>
            <w:r w:rsidRPr="007B4467">
              <w:t>It is mandated if</w:t>
            </w:r>
            <w:r w:rsidRPr="007B4467">
              <w:rPr>
                <w:rFonts w:eastAsia="MS PGothic" w:cs="Arial"/>
                <w:szCs w:val="18"/>
              </w:rPr>
              <w:t xml:space="preserve"> the UE supports </w:t>
            </w:r>
            <w:r w:rsidRPr="007B4467">
              <w:rPr>
                <w:rFonts w:eastAsia="MS PGothic" w:cs="Arial"/>
                <w:i/>
                <w:iCs/>
                <w:szCs w:val="18"/>
              </w:rPr>
              <w:t>condHandover-r16</w:t>
            </w:r>
            <w:r w:rsidRPr="007B4467">
              <w:rPr>
                <w:rFonts w:eastAsia="MS PGothic" w:cs="Arial"/>
                <w:szCs w:val="18"/>
              </w:rPr>
              <w:t>.</w:t>
            </w:r>
          </w:p>
        </w:tc>
      </w:tr>
      <w:tr w:rsidR="00EA32A7" w:rsidRPr="007B4467" w14:paraId="3A7768EE" w14:textId="77777777" w:rsidTr="00E32276">
        <w:trPr>
          <w:cantSplit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4ADB" w14:textId="77777777" w:rsidR="00EA32A7" w:rsidRPr="007B4467" w:rsidRDefault="00EA32A7" w:rsidP="00E322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B4467">
              <w:rPr>
                <w:rFonts w:ascii="Arial" w:hAnsi="Arial"/>
                <w:sz w:val="18"/>
                <w:lang w:eastAsia="zh-CN"/>
              </w:rPr>
              <w:t>14</w:t>
            </w:r>
          </w:p>
        </w:tc>
        <w:tc>
          <w:tcPr>
            <w:tcW w:w="3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4809A0F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B4467">
              <w:rPr>
                <w:rFonts w:ascii="Arial" w:eastAsia="等线" w:hAnsi="Arial"/>
                <w:sz w:val="18"/>
              </w:rPr>
              <w:t>Support inter-RAT Handover from NR to UTRA-FDD CELL_DCH CS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A31DE0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B4467">
              <w:rPr>
                <w:rFonts w:ascii="Arial" w:eastAsia="等线" w:hAnsi="Arial"/>
                <w:sz w:val="18"/>
              </w:rPr>
              <w:t>38.306, 4.2.9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DC77B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B4467">
              <w:rPr>
                <w:rFonts w:ascii="Arial" w:eastAsia="等线" w:hAnsi="Arial"/>
                <w:sz w:val="18"/>
              </w:rPr>
              <w:t>Rel-16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AA0DD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B4467">
              <w:rPr>
                <w:rFonts w:ascii="Arial" w:eastAsia="等线" w:hAnsi="Arial"/>
                <w:sz w:val="18"/>
              </w:rPr>
              <w:t>pc_handoverUTRA_FDD_r16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9F656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B4467">
              <w:rPr>
                <w:rFonts w:ascii="Arial" w:eastAsia="等线" w:hAnsi="Arial"/>
                <w:sz w:val="18"/>
              </w:rPr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BEF9F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4914F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</w:tr>
      <w:tr w:rsidR="00EA32A7" w:rsidRPr="007B4467" w14:paraId="4AE07053" w14:textId="77777777" w:rsidTr="00E32276">
        <w:trPr>
          <w:cantSplit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13526" w14:textId="77777777" w:rsidR="00EA32A7" w:rsidRPr="007B4467" w:rsidRDefault="00EA32A7" w:rsidP="00E322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B4467"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3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360BF9B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B4467">
              <w:rPr>
                <w:rFonts w:ascii="Arial" w:hAnsi="Arial" w:cs="Arial"/>
                <w:sz w:val="18"/>
                <w:szCs w:val="18"/>
                <w:lang w:eastAsia="zh-CN"/>
              </w:rPr>
              <w:t>Support inter-frequency DAPS handover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A37E1E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B4467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38.306, 4.2.7.4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1273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B4467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Rel-16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29F8B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B4467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pc_interFreqDAPS_r16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6234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B4467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71C09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B797D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B4467">
              <w:rPr>
                <w:rFonts w:ascii="Arial" w:eastAsia="等线" w:hAnsi="Arial"/>
                <w:sz w:val="18"/>
              </w:rPr>
              <w:t xml:space="preserve">It is mandated if the UE supports asynchronous inter-frequency DAPS handover or </w:t>
            </w:r>
            <w:r w:rsidRPr="007B4467">
              <w:rPr>
                <w:rFonts w:ascii="Arial" w:hAnsi="Arial" w:cs="Arial"/>
                <w:sz w:val="18"/>
              </w:rPr>
              <w:t xml:space="preserve">supports different SCSs in source </w:t>
            </w:r>
            <w:proofErr w:type="spellStart"/>
            <w:r w:rsidRPr="007B4467">
              <w:rPr>
                <w:rFonts w:ascii="Arial" w:hAnsi="Arial" w:cs="Arial"/>
                <w:sz w:val="18"/>
              </w:rPr>
              <w:t>PCell</w:t>
            </w:r>
            <w:proofErr w:type="spellEnd"/>
            <w:r w:rsidRPr="007B4467">
              <w:rPr>
                <w:rFonts w:ascii="Arial" w:hAnsi="Arial" w:cs="Arial"/>
                <w:sz w:val="18"/>
              </w:rPr>
              <w:t xml:space="preserve"> and inter-frequency target </w:t>
            </w:r>
            <w:proofErr w:type="spellStart"/>
            <w:r w:rsidRPr="007B4467">
              <w:rPr>
                <w:rFonts w:ascii="Arial" w:hAnsi="Arial" w:cs="Arial"/>
                <w:sz w:val="18"/>
              </w:rPr>
              <w:t>PCell</w:t>
            </w:r>
            <w:proofErr w:type="spellEnd"/>
            <w:r w:rsidRPr="007B4467">
              <w:rPr>
                <w:rFonts w:ascii="Arial" w:hAnsi="Arial" w:cs="Arial"/>
                <w:sz w:val="18"/>
              </w:rPr>
              <w:t xml:space="preserve"> in DAPS handover</w:t>
            </w:r>
          </w:p>
        </w:tc>
      </w:tr>
      <w:tr w:rsidR="00EA32A7" w:rsidRPr="007B4467" w14:paraId="67CBE353" w14:textId="77777777" w:rsidTr="00E32276">
        <w:trPr>
          <w:cantSplit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1F7AC" w14:textId="77777777" w:rsidR="00EA32A7" w:rsidRPr="007B4467" w:rsidRDefault="00EA32A7" w:rsidP="00E3227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B4467">
              <w:rPr>
                <w:rFonts w:ascii="Arial" w:hAnsi="Arial" w:cs="Arial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3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0C73AF4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B4467">
              <w:rPr>
                <w:rFonts w:ascii="Arial" w:hAnsi="Arial" w:cs="Arial"/>
                <w:sz w:val="18"/>
                <w:szCs w:val="18"/>
              </w:rPr>
              <w:t>UE supports asynchronous intra-frequency DAPS handover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2D88B2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7B4467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38.306, 4.2.7.5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D747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7B4467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Rel-16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C84A0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7B4467">
              <w:rPr>
                <w:rFonts w:ascii="Arial" w:hAnsi="Arial" w:cs="Arial"/>
                <w:sz w:val="18"/>
                <w:szCs w:val="18"/>
                <w:lang w:eastAsia="zh-CN"/>
              </w:rPr>
              <w:t>pc_intraFreqAsyncDAPS_r16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8D30D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B4467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8D57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007F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</w:tr>
      <w:tr w:rsidR="00EA32A7" w:rsidRPr="007B4467" w14:paraId="4B8A7C4E" w14:textId="77777777" w:rsidTr="00E32276">
        <w:trPr>
          <w:cantSplit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CC32B" w14:textId="77777777" w:rsidR="00EA32A7" w:rsidRPr="007B4467" w:rsidRDefault="00EA32A7" w:rsidP="00E3227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B4467">
              <w:rPr>
                <w:rFonts w:ascii="Arial" w:hAnsi="Arial" w:cs="Arial"/>
                <w:sz w:val="18"/>
                <w:szCs w:val="18"/>
                <w:lang w:eastAsia="zh-CN"/>
              </w:rPr>
              <w:t>17</w:t>
            </w:r>
          </w:p>
        </w:tc>
        <w:tc>
          <w:tcPr>
            <w:tcW w:w="3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737FE33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B4467">
              <w:rPr>
                <w:rFonts w:ascii="Arial" w:hAnsi="Arial" w:cs="Arial"/>
                <w:sz w:val="18"/>
                <w:szCs w:val="18"/>
              </w:rPr>
              <w:t>UE supports asynchronous inter-frequency DAPS handover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1F9922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7B4467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38.306, 4.2.7.5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28672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7B4467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Rel-16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75C4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7B4467">
              <w:rPr>
                <w:rFonts w:ascii="Arial" w:hAnsi="Arial" w:cs="Arial"/>
                <w:sz w:val="18"/>
                <w:szCs w:val="18"/>
                <w:lang w:eastAsia="zh-CN"/>
              </w:rPr>
              <w:t>pc_interFreqAsyncDAPS_r16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EBC71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B4467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0588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FB03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</w:tr>
      <w:tr w:rsidR="00EA32A7" w:rsidRPr="007B4467" w14:paraId="41573D44" w14:textId="77777777" w:rsidTr="00E32276">
        <w:trPr>
          <w:cantSplit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8A7D" w14:textId="77777777" w:rsidR="00EA32A7" w:rsidRPr="007B4467" w:rsidRDefault="00EA32A7" w:rsidP="00E3227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B4467">
              <w:rPr>
                <w:rFonts w:ascii="Arial" w:hAnsi="Arial" w:cs="Arial"/>
                <w:sz w:val="18"/>
                <w:szCs w:val="18"/>
                <w:lang w:eastAsia="zh-CN"/>
              </w:rPr>
              <w:t>18</w:t>
            </w:r>
          </w:p>
        </w:tc>
        <w:tc>
          <w:tcPr>
            <w:tcW w:w="3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700A232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B4467">
              <w:rPr>
                <w:rFonts w:ascii="Arial" w:hAnsi="Arial" w:cs="Arial"/>
                <w:sz w:val="18"/>
              </w:rPr>
              <w:t xml:space="preserve">UE supports different SCSs in source </w:t>
            </w:r>
            <w:proofErr w:type="spellStart"/>
            <w:r w:rsidRPr="007B4467">
              <w:rPr>
                <w:rFonts w:ascii="Arial" w:hAnsi="Arial" w:cs="Arial"/>
                <w:sz w:val="18"/>
              </w:rPr>
              <w:t>PCell</w:t>
            </w:r>
            <w:proofErr w:type="spellEnd"/>
            <w:r w:rsidRPr="007B4467">
              <w:rPr>
                <w:rFonts w:ascii="Arial" w:hAnsi="Arial" w:cs="Arial"/>
                <w:sz w:val="18"/>
              </w:rPr>
              <w:t xml:space="preserve"> and inter-frequency target </w:t>
            </w:r>
            <w:proofErr w:type="spellStart"/>
            <w:r w:rsidRPr="007B4467">
              <w:rPr>
                <w:rFonts w:ascii="Arial" w:hAnsi="Arial" w:cs="Arial"/>
                <w:sz w:val="18"/>
              </w:rPr>
              <w:t>PCell</w:t>
            </w:r>
            <w:proofErr w:type="spellEnd"/>
            <w:r w:rsidRPr="007B4467">
              <w:rPr>
                <w:rFonts w:ascii="Arial" w:hAnsi="Arial" w:cs="Arial"/>
                <w:sz w:val="18"/>
              </w:rPr>
              <w:t xml:space="preserve"> in DAPS handover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E5B2843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7B4467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38.306, 4.2.7.5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72D8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7B4467">
              <w:rPr>
                <w:rFonts w:ascii="Arial" w:hAnsi="Arial" w:cs="Arial"/>
                <w:sz w:val="18"/>
                <w:szCs w:val="18"/>
                <w:lang w:eastAsia="zh-CN"/>
              </w:rPr>
              <w:t>Rel-16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6C6E0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7B4467">
              <w:rPr>
                <w:rFonts w:ascii="Arial" w:hAnsi="Arial" w:cs="Arial"/>
                <w:sz w:val="18"/>
                <w:szCs w:val="18"/>
                <w:lang w:eastAsia="zh-CN"/>
              </w:rPr>
              <w:t>pc_inteFreqDiffSCS_DAPS_r16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84344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B4467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92A8B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20219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</w:tr>
      <w:tr w:rsidR="00EA32A7" w:rsidRPr="007B4467" w14:paraId="41001C84" w14:textId="77777777" w:rsidTr="00E32276">
        <w:trPr>
          <w:cantSplit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63EC8" w14:textId="77777777" w:rsidR="00EA32A7" w:rsidRPr="007B4467" w:rsidRDefault="00EA32A7" w:rsidP="00E3227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B4467">
              <w:rPr>
                <w:rFonts w:ascii="Arial" w:hAnsi="Arial" w:cs="Arial"/>
                <w:sz w:val="18"/>
                <w:szCs w:val="18"/>
                <w:lang w:eastAsia="zh-CN"/>
              </w:rPr>
              <w:t>19</w:t>
            </w:r>
          </w:p>
        </w:tc>
        <w:tc>
          <w:tcPr>
            <w:tcW w:w="3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83359C6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B4467">
              <w:rPr>
                <w:rFonts w:ascii="Arial" w:hAnsi="Arial" w:cs="Arial"/>
                <w:sz w:val="18"/>
              </w:rPr>
              <w:t xml:space="preserve">Support conditional </w:t>
            </w:r>
            <w:proofErr w:type="spellStart"/>
            <w:r w:rsidRPr="007B4467">
              <w:rPr>
                <w:rFonts w:ascii="Arial" w:hAnsi="Arial" w:cs="Arial"/>
                <w:sz w:val="18"/>
              </w:rPr>
              <w:t>PSCell</w:t>
            </w:r>
            <w:proofErr w:type="spellEnd"/>
            <w:r w:rsidRPr="007B4467">
              <w:rPr>
                <w:rFonts w:ascii="Arial" w:hAnsi="Arial" w:cs="Arial"/>
                <w:sz w:val="18"/>
              </w:rPr>
              <w:t xml:space="preserve"> change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07AF9D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7B4467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38.306, 4.2.7.2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D3BC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7B4467">
              <w:rPr>
                <w:rFonts w:ascii="Arial" w:hAnsi="Arial" w:cs="Arial"/>
                <w:sz w:val="18"/>
                <w:szCs w:val="18"/>
                <w:lang w:eastAsia="zh-CN"/>
              </w:rPr>
              <w:t>Rel-16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F8188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7B4467">
              <w:rPr>
                <w:rFonts w:ascii="Arial" w:hAnsi="Arial" w:cs="Arial"/>
                <w:sz w:val="18"/>
                <w:szCs w:val="18"/>
                <w:lang w:eastAsia="zh-CN"/>
              </w:rPr>
              <w:t>pc_condPSCellChange_r16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8F4A8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B4467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E97FD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99F47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</w:tr>
      <w:tr w:rsidR="00EA32A7" w:rsidRPr="007B4467" w14:paraId="66DDEDFF" w14:textId="77777777" w:rsidTr="00E32276">
        <w:trPr>
          <w:cantSplit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2D6DC" w14:textId="77777777" w:rsidR="00EA32A7" w:rsidRPr="007B4467" w:rsidRDefault="00EA32A7" w:rsidP="00E3227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B4467">
              <w:rPr>
                <w:rFonts w:ascii="Arial" w:hAnsi="Arial" w:cs="Arial"/>
                <w:sz w:val="18"/>
                <w:lang w:eastAsia="zh-CN"/>
              </w:rPr>
              <w:lastRenderedPageBreak/>
              <w:t>20</w:t>
            </w:r>
          </w:p>
        </w:tc>
        <w:tc>
          <w:tcPr>
            <w:tcW w:w="3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10986C5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B4467">
              <w:rPr>
                <w:rFonts w:ascii="Arial" w:hAnsi="Arial" w:cs="Arial"/>
                <w:sz w:val="18"/>
              </w:rPr>
              <w:t>Su</w:t>
            </w:r>
            <w:r w:rsidRPr="007B4467">
              <w:rPr>
                <w:rFonts w:ascii="Arial" w:hAnsi="Arial" w:cs="Arial"/>
                <w:sz w:val="18"/>
                <w:shd w:val="clear" w:color="auto" w:fill="FFFFFF"/>
              </w:rPr>
              <w:t xml:space="preserve">pport </w:t>
            </w:r>
            <w:r w:rsidRPr="007B4467">
              <w:rPr>
                <w:rFonts w:ascii="Arial" w:hAnsi="Arial" w:cs="Arial"/>
                <w:sz w:val="18"/>
                <w:shd w:val="clear" w:color="auto" w:fill="FFFFFF"/>
                <w:lang w:eastAsia="zh-CN"/>
              </w:rPr>
              <w:t>h</w:t>
            </w:r>
            <w:r w:rsidRPr="007B4467">
              <w:rPr>
                <w:rFonts w:ascii="Arial" w:hAnsi="Arial" w:cs="Arial"/>
                <w:sz w:val="18"/>
                <w:shd w:val="clear" w:color="auto" w:fill="FFFFFF"/>
              </w:rPr>
              <w:t>andover from 5GS to EPC</w:t>
            </w:r>
            <w:r w:rsidRPr="007B4467">
              <w:rPr>
                <w:rFonts w:ascii="Arial" w:hAnsi="Arial" w:cs="Arial"/>
                <w:sz w:val="18"/>
                <w:shd w:val="clear" w:color="auto" w:fill="FFFFFF"/>
                <w:lang w:eastAsia="zh-CN"/>
              </w:rPr>
              <w:t>/</w:t>
            </w:r>
            <w:proofErr w:type="spellStart"/>
            <w:r w:rsidRPr="007B4467">
              <w:rPr>
                <w:rFonts w:ascii="Arial" w:hAnsi="Arial" w:cs="Arial"/>
                <w:sz w:val="18"/>
                <w:shd w:val="clear" w:color="auto" w:fill="FFFFFF"/>
              </w:rPr>
              <w:t>ePDG</w:t>
            </w:r>
            <w:proofErr w:type="spellEnd"/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5840D07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7B4467">
              <w:rPr>
                <w:rFonts w:ascii="Arial" w:hAnsi="Arial" w:cs="Arial"/>
                <w:sz w:val="18"/>
              </w:rPr>
              <w:t>24.302</w:t>
            </w:r>
            <w:r w:rsidRPr="007B4467">
              <w:rPr>
                <w:rFonts w:ascii="Arial" w:hAnsi="Arial" w:cs="Arial"/>
                <w:sz w:val="18"/>
                <w:lang w:eastAsia="zh-CN"/>
              </w:rPr>
              <w:t xml:space="preserve">, </w:t>
            </w:r>
            <w:r w:rsidRPr="007B4467">
              <w:rPr>
                <w:rFonts w:ascii="Arial" w:hAnsi="Arial" w:cs="Arial"/>
                <w:sz w:val="18"/>
              </w:rPr>
              <w:t>7.2.2.1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4C119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7B4467">
              <w:rPr>
                <w:rFonts w:ascii="Arial" w:hAnsi="Arial" w:cs="Arial"/>
                <w:sz w:val="18"/>
              </w:rPr>
              <w:t>Rel-1</w:t>
            </w:r>
            <w:r w:rsidRPr="007B4467">
              <w:rPr>
                <w:rFonts w:ascii="Arial" w:hAnsi="Arial" w:cs="Arial"/>
                <w:sz w:val="18"/>
                <w:lang w:eastAsia="zh-CN"/>
              </w:rPr>
              <w:t>5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CA26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7B4467">
              <w:rPr>
                <w:rFonts w:ascii="Arial" w:hAnsi="Arial" w:cs="Arial"/>
                <w:sz w:val="18"/>
                <w:lang w:eastAsia="en-US"/>
              </w:rPr>
              <w:t>pc_</w:t>
            </w:r>
            <w:r w:rsidRPr="007B4467">
              <w:rPr>
                <w:rFonts w:ascii="Arial" w:hAnsi="Arial" w:cs="Arial"/>
                <w:sz w:val="18"/>
                <w:shd w:val="clear" w:color="auto" w:fill="FFFFFF"/>
                <w:lang w:eastAsia="en-US"/>
              </w:rPr>
              <w:t>HO_from_</w:t>
            </w:r>
            <w:r w:rsidRPr="007B4467">
              <w:rPr>
                <w:rFonts w:ascii="Arial" w:hAnsi="Arial" w:cs="Arial"/>
                <w:sz w:val="18"/>
                <w:shd w:val="clear" w:color="auto" w:fill="FFFFFF"/>
              </w:rPr>
              <w:t>5GS</w:t>
            </w:r>
            <w:r w:rsidRPr="007B4467">
              <w:rPr>
                <w:rFonts w:ascii="Arial" w:hAnsi="Arial" w:cs="Arial"/>
                <w:sz w:val="18"/>
                <w:shd w:val="clear" w:color="auto" w:fill="FFFFFF"/>
                <w:lang w:eastAsia="en-US"/>
              </w:rPr>
              <w:t>_to_</w:t>
            </w:r>
            <w:r w:rsidRPr="007B4467">
              <w:rPr>
                <w:rFonts w:ascii="Arial" w:hAnsi="Arial" w:cs="Arial"/>
                <w:sz w:val="18"/>
                <w:shd w:val="clear" w:color="auto" w:fill="FFFFFF"/>
              </w:rPr>
              <w:t>EPC</w:t>
            </w:r>
            <w:r w:rsidRPr="007B4467">
              <w:rPr>
                <w:rFonts w:ascii="Arial" w:hAnsi="Arial" w:cs="Arial"/>
                <w:sz w:val="18"/>
                <w:shd w:val="clear" w:color="auto" w:fill="FFFFFF"/>
                <w:lang w:eastAsia="zh-CN"/>
              </w:rPr>
              <w:t>_</w:t>
            </w:r>
            <w:r w:rsidRPr="007B4467">
              <w:rPr>
                <w:rFonts w:ascii="Arial" w:hAnsi="Arial" w:cs="Arial"/>
                <w:sz w:val="18"/>
                <w:shd w:val="clear" w:color="auto" w:fill="FFFFFF"/>
              </w:rPr>
              <w:t>eP</w:t>
            </w:r>
            <w:r w:rsidRPr="007B4467">
              <w:rPr>
                <w:rFonts w:ascii="Arial" w:hAnsi="Arial" w:cs="Arial"/>
                <w:sz w:val="18"/>
              </w:rPr>
              <w:t>DG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0D7D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B4467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A4DA7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BFF5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</w:tr>
      <w:tr w:rsidR="00EA32A7" w:rsidRPr="007B4467" w14:paraId="33AB185E" w14:textId="77777777" w:rsidTr="00E32276">
        <w:trPr>
          <w:cantSplit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0413A" w14:textId="77777777" w:rsidR="00EA32A7" w:rsidRPr="007B4467" w:rsidRDefault="00EA32A7" w:rsidP="00E3227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B4467">
              <w:rPr>
                <w:rFonts w:ascii="Arial" w:hAnsi="Arial" w:cs="Arial"/>
                <w:sz w:val="18"/>
                <w:lang w:eastAsia="zh-CN"/>
              </w:rPr>
              <w:t>21</w:t>
            </w:r>
          </w:p>
        </w:tc>
        <w:tc>
          <w:tcPr>
            <w:tcW w:w="3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3D33600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B4467">
              <w:rPr>
                <w:rFonts w:ascii="Arial" w:hAnsi="Arial" w:cs="Arial"/>
                <w:sz w:val="18"/>
              </w:rPr>
              <w:t xml:space="preserve">Support </w:t>
            </w:r>
            <w:r w:rsidRPr="007B4467">
              <w:rPr>
                <w:rFonts w:ascii="Arial" w:hAnsi="Arial" w:cs="Arial"/>
                <w:sz w:val="18"/>
                <w:lang w:eastAsia="zh-CN"/>
              </w:rPr>
              <w:t>h</w:t>
            </w:r>
            <w:r w:rsidRPr="007B4467">
              <w:rPr>
                <w:rFonts w:ascii="Arial" w:hAnsi="Arial" w:cs="Arial"/>
                <w:sz w:val="18"/>
              </w:rPr>
              <w:t>andover from</w:t>
            </w:r>
            <w:r w:rsidRPr="007B4467">
              <w:rPr>
                <w:rFonts w:ascii="Arial" w:hAnsi="Arial" w:cs="Arial"/>
                <w:sz w:val="18"/>
                <w:shd w:val="clear" w:color="auto" w:fill="FFFFFF"/>
                <w:lang w:eastAsia="zh-CN"/>
              </w:rPr>
              <w:t xml:space="preserve"> </w:t>
            </w:r>
            <w:r w:rsidRPr="007B4467">
              <w:rPr>
                <w:rFonts w:ascii="Arial" w:hAnsi="Arial" w:cs="Arial"/>
                <w:sz w:val="18"/>
                <w:shd w:val="clear" w:color="auto" w:fill="FFFFFF"/>
              </w:rPr>
              <w:t>EPC</w:t>
            </w:r>
            <w:r w:rsidRPr="007B4467">
              <w:rPr>
                <w:rFonts w:ascii="Arial" w:hAnsi="Arial" w:cs="Arial"/>
                <w:sz w:val="18"/>
                <w:shd w:val="clear" w:color="auto" w:fill="FFFFFF"/>
                <w:lang w:eastAsia="zh-CN"/>
              </w:rPr>
              <w:t>/</w:t>
            </w:r>
            <w:proofErr w:type="spellStart"/>
            <w:r w:rsidRPr="007B4467">
              <w:rPr>
                <w:rFonts w:ascii="Arial" w:hAnsi="Arial" w:cs="Arial"/>
                <w:sz w:val="18"/>
                <w:shd w:val="clear" w:color="auto" w:fill="FFFFFF"/>
              </w:rPr>
              <w:t>eP</w:t>
            </w:r>
            <w:r w:rsidRPr="007B4467">
              <w:rPr>
                <w:rFonts w:ascii="Arial" w:hAnsi="Arial" w:cs="Arial"/>
                <w:sz w:val="18"/>
              </w:rPr>
              <w:t>DG</w:t>
            </w:r>
            <w:proofErr w:type="spellEnd"/>
            <w:r w:rsidRPr="007B4467">
              <w:rPr>
                <w:rFonts w:ascii="Arial" w:hAnsi="Arial" w:cs="Arial"/>
                <w:sz w:val="18"/>
              </w:rPr>
              <w:t xml:space="preserve"> to 5GS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CB4F14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7B4467">
              <w:rPr>
                <w:rFonts w:ascii="Arial" w:hAnsi="Arial" w:cs="Arial"/>
                <w:sz w:val="18"/>
              </w:rPr>
              <w:t>23.502</w:t>
            </w:r>
            <w:r w:rsidRPr="007B4467">
              <w:rPr>
                <w:rFonts w:ascii="Arial" w:hAnsi="Arial" w:cs="Arial"/>
                <w:sz w:val="18"/>
                <w:lang w:eastAsia="zh-CN"/>
              </w:rPr>
              <w:t xml:space="preserve">, </w:t>
            </w:r>
            <w:r w:rsidRPr="007B4467">
              <w:rPr>
                <w:rFonts w:ascii="Arial" w:hAnsi="Arial" w:cs="Arial"/>
                <w:sz w:val="18"/>
              </w:rPr>
              <w:t>4.11.4.1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58B22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7B4467">
              <w:rPr>
                <w:rFonts w:ascii="Arial" w:hAnsi="Arial" w:cs="Arial"/>
                <w:sz w:val="18"/>
              </w:rPr>
              <w:t>Rel-1</w:t>
            </w:r>
            <w:r w:rsidRPr="007B4467">
              <w:rPr>
                <w:rFonts w:ascii="Arial" w:hAnsi="Arial" w:cs="Arial"/>
                <w:sz w:val="18"/>
                <w:lang w:eastAsia="zh-CN"/>
              </w:rPr>
              <w:t>5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5B2A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7B4467">
              <w:rPr>
                <w:rFonts w:ascii="Arial" w:hAnsi="Arial" w:cs="Arial"/>
                <w:sz w:val="18"/>
                <w:lang w:eastAsia="en-US"/>
              </w:rPr>
              <w:t>pc_HO_fro</w:t>
            </w:r>
            <w:r w:rsidRPr="007B4467">
              <w:rPr>
                <w:rFonts w:ascii="Arial" w:hAnsi="Arial" w:cs="Arial"/>
                <w:sz w:val="18"/>
                <w:shd w:val="clear" w:color="auto" w:fill="FFFFFF"/>
                <w:lang w:eastAsia="en-US"/>
              </w:rPr>
              <w:t>m_</w:t>
            </w:r>
            <w:r w:rsidRPr="007B4467">
              <w:rPr>
                <w:rFonts w:ascii="Arial" w:hAnsi="Arial" w:cs="Arial"/>
                <w:sz w:val="18"/>
                <w:shd w:val="clear" w:color="auto" w:fill="FFFFFF"/>
              </w:rPr>
              <w:t>EPC</w:t>
            </w:r>
            <w:r w:rsidRPr="007B4467">
              <w:rPr>
                <w:rFonts w:ascii="Arial" w:hAnsi="Arial" w:cs="Arial"/>
                <w:sz w:val="18"/>
                <w:shd w:val="clear" w:color="auto" w:fill="FFFFFF"/>
                <w:lang w:eastAsia="zh-CN"/>
              </w:rPr>
              <w:t>_</w:t>
            </w:r>
            <w:r w:rsidRPr="007B4467">
              <w:rPr>
                <w:rFonts w:ascii="Arial" w:hAnsi="Arial" w:cs="Arial"/>
                <w:sz w:val="18"/>
              </w:rPr>
              <w:t>ePDG</w:t>
            </w:r>
            <w:r w:rsidRPr="007B4467">
              <w:rPr>
                <w:rFonts w:ascii="Arial" w:hAnsi="Arial" w:cs="Arial"/>
                <w:sz w:val="18"/>
                <w:lang w:eastAsia="en-US"/>
              </w:rPr>
              <w:t>_to_</w:t>
            </w:r>
            <w:r w:rsidRPr="007B4467">
              <w:rPr>
                <w:rFonts w:ascii="Arial" w:hAnsi="Arial" w:cs="Arial"/>
                <w:sz w:val="18"/>
              </w:rPr>
              <w:t>5GS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11C7E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B4467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EFD7D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F9DF2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</w:tr>
      <w:tr w:rsidR="00EA32A7" w:rsidRPr="007B4467" w14:paraId="452AE787" w14:textId="77777777" w:rsidTr="00E32276">
        <w:trPr>
          <w:cantSplit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2A49E" w14:textId="77777777" w:rsidR="00EA32A7" w:rsidRPr="007B4467" w:rsidRDefault="00EA32A7" w:rsidP="00E3227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B4467">
              <w:rPr>
                <w:rFonts w:ascii="Arial" w:hAnsi="Arial" w:cs="Arial"/>
                <w:sz w:val="18"/>
                <w:lang w:eastAsia="zh-CN"/>
              </w:rPr>
              <w:t>22</w:t>
            </w:r>
          </w:p>
        </w:tc>
        <w:tc>
          <w:tcPr>
            <w:tcW w:w="3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D020C67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B4467">
              <w:rPr>
                <w:rFonts w:ascii="Arial" w:hAnsi="Arial" w:cs="Arial"/>
                <w:sz w:val="18"/>
              </w:rPr>
              <w:t>Support Handover from EPS to 5GC-N3IWF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A29E71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7B4467">
              <w:rPr>
                <w:rFonts w:ascii="Arial" w:hAnsi="Arial" w:cs="Arial"/>
                <w:sz w:val="18"/>
              </w:rPr>
              <w:t>23.502, 4.11.3.1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5126C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7B4467">
              <w:rPr>
                <w:rFonts w:ascii="Arial" w:hAnsi="Arial" w:cs="Arial"/>
                <w:sz w:val="18"/>
              </w:rPr>
              <w:t>Rel-15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63A4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7B4467">
              <w:rPr>
                <w:rFonts w:ascii="Arial" w:hAnsi="Arial" w:cs="Arial"/>
                <w:sz w:val="18"/>
                <w:lang w:eastAsia="en-US"/>
              </w:rPr>
              <w:t>pc_HO_from_EPS_to_5GC_N3IWF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B836F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B4467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3913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0827D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</w:tr>
      <w:tr w:rsidR="00EA32A7" w:rsidRPr="007B4467" w14:paraId="590250F5" w14:textId="77777777" w:rsidTr="00E32276">
        <w:trPr>
          <w:cantSplit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F206" w14:textId="77777777" w:rsidR="00EA32A7" w:rsidRPr="007B4467" w:rsidRDefault="00EA32A7" w:rsidP="00E3227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B4467">
              <w:rPr>
                <w:rFonts w:ascii="Arial" w:hAnsi="Arial" w:cs="Arial"/>
                <w:sz w:val="18"/>
                <w:lang w:eastAsia="zh-CN"/>
              </w:rPr>
              <w:t>23</w:t>
            </w:r>
          </w:p>
        </w:tc>
        <w:tc>
          <w:tcPr>
            <w:tcW w:w="3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1518AB3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B4467">
              <w:rPr>
                <w:rFonts w:ascii="Arial" w:hAnsi="Arial" w:cs="Arial"/>
                <w:sz w:val="18"/>
              </w:rPr>
              <w:t>Support Handover from 5GC-N3IWF to EPS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042C98C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7B4467">
              <w:rPr>
                <w:rFonts w:ascii="Arial" w:hAnsi="Arial" w:cs="Arial"/>
                <w:sz w:val="18"/>
              </w:rPr>
              <w:t>23.502, 4.11.3.2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AD581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7B4467">
              <w:rPr>
                <w:rFonts w:ascii="Arial" w:hAnsi="Arial" w:cs="Arial"/>
                <w:sz w:val="18"/>
              </w:rPr>
              <w:t>Rel-15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80F2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7B4467">
              <w:rPr>
                <w:rFonts w:ascii="Arial" w:hAnsi="Arial" w:cs="Arial"/>
                <w:sz w:val="18"/>
                <w:lang w:eastAsia="en-US"/>
              </w:rPr>
              <w:t>pc_HO_from_5GC_N3IWF_to_EPS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8778B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B4467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EC8BE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F22C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</w:tr>
      <w:tr w:rsidR="00EA32A7" w:rsidRPr="007B4467" w14:paraId="069CA1C6" w14:textId="77777777" w:rsidTr="00E32276">
        <w:trPr>
          <w:cantSplit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8B214" w14:textId="77777777" w:rsidR="00EA32A7" w:rsidRPr="007B4467" w:rsidRDefault="00EA32A7" w:rsidP="00E3227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B4467">
              <w:rPr>
                <w:rFonts w:ascii="Arial" w:hAnsi="Arial" w:cs="Arial"/>
                <w:sz w:val="18"/>
                <w:lang w:eastAsia="zh-CN"/>
              </w:rPr>
              <w:t>24</w:t>
            </w:r>
          </w:p>
        </w:tc>
        <w:tc>
          <w:tcPr>
            <w:tcW w:w="3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2047266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B4467">
              <w:rPr>
                <w:rFonts w:ascii="Arial" w:hAnsi="Arial" w:cs="Arial"/>
                <w:sz w:val="18"/>
              </w:rPr>
              <w:t>Support Handover of a PDU Session procedure from untrusted non-3GPP to 3GPP access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A57153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7B4467">
              <w:rPr>
                <w:rFonts w:ascii="Arial" w:hAnsi="Arial" w:cs="Arial"/>
                <w:sz w:val="18"/>
              </w:rPr>
              <w:t>23.502, 4.9.2.1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92E75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7B4467">
              <w:rPr>
                <w:rFonts w:ascii="Arial" w:hAnsi="Arial" w:cs="Arial"/>
                <w:sz w:val="18"/>
              </w:rPr>
              <w:t>Rel-15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805E8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7B4467">
              <w:rPr>
                <w:rFonts w:ascii="Arial" w:hAnsi="Arial" w:cs="Arial"/>
                <w:sz w:val="18"/>
                <w:lang w:eastAsia="en-US"/>
              </w:rPr>
              <w:t>pc_HO_from_5GC_N3IWF_to_5GC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79974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B4467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6E0DE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6371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</w:tr>
      <w:tr w:rsidR="00EA32A7" w:rsidRPr="007B4467" w14:paraId="193C4FE4" w14:textId="77777777" w:rsidTr="00E32276">
        <w:trPr>
          <w:cantSplit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6D37D" w14:textId="77777777" w:rsidR="00EA32A7" w:rsidRPr="007B4467" w:rsidRDefault="00EA32A7" w:rsidP="00E3227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B4467">
              <w:rPr>
                <w:rFonts w:ascii="Arial" w:hAnsi="Arial" w:cs="Arial"/>
                <w:sz w:val="18"/>
                <w:lang w:eastAsia="zh-CN"/>
              </w:rPr>
              <w:t>25</w:t>
            </w:r>
          </w:p>
        </w:tc>
        <w:tc>
          <w:tcPr>
            <w:tcW w:w="3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51C42D8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B4467">
              <w:rPr>
                <w:rFonts w:ascii="Arial" w:hAnsi="Arial" w:cs="Arial"/>
                <w:sz w:val="18"/>
              </w:rPr>
              <w:t>Support Handover of a PDU Session procedure from 3GPP to untrusted non-3GPP access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3D298B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7B4467">
              <w:rPr>
                <w:rFonts w:ascii="Arial" w:hAnsi="Arial" w:cs="Arial"/>
                <w:sz w:val="18"/>
              </w:rPr>
              <w:t>23.502, 4.9.2.2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F8180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7B4467">
              <w:rPr>
                <w:rFonts w:ascii="Arial" w:hAnsi="Arial" w:cs="Arial"/>
                <w:sz w:val="18"/>
              </w:rPr>
              <w:t>Rel-15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7FAB2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7B4467">
              <w:rPr>
                <w:rFonts w:ascii="Arial" w:hAnsi="Arial" w:cs="Arial"/>
                <w:sz w:val="18"/>
                <w:lang w:eastAsia="en-US"/>
              </w:rPr>
              <w:t>pc_HO_from_5GC_to_5GC_N3IWF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9476B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B4467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5BC05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AF816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</w:tr>
      <w:tr w:rsidR="00EA32A7" w:rsidRPr="007B4467" w14:paraId="7C117C40" w14:textId="77777777" w:rsidTr="00E32276">
        <w:trPr>
          <w:cantSplit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1A6E2" w14:textId="77777777" w:rsidR="00EA32A7" w:rsidRPr="007B4467" w:rsidRDefault="00EA32A7" w:rsidP="00E3227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B4467">
              <w:rPr>
                <w:rFonts w:ascii="Arial" w:hAnsi="Arial" w:cs="Arial"/>
                <w:sz w:val="18"/>
                <w:lang w:eastAsia="zh-CN"/>
              </w:rPr>
              <w:t>26</w:t>
            </w:r>
          </w:p>
        </w:tc>
        <w:tc>
          <w:tcPr>
            <w:tcW w:w="3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AFC09C3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B4467">
              <w:rPr>
                <w:rFonts w:ascii="Arial" w:hAnsi="Arial" w:cs="Arial"/>
                <w:sz w:val="18"/>
              </w:rPr>
              <w:t xml:space="preserve">Supports location based conditional handover, i.e., </w:t>
            </w:r>
            <w:proofErr w:type="spellStart"/>
            <w:r w:rsidRPr="007B4467">
              <w:rPr>
                <w:rFonts w:ascii="Arial" w:hAnsi="Arial" w:cs="Arial"/>
                <w:sz w:val="18"/>
              </w:rPr>
              <w:t>CondEvent</w:t>
            </w:r>
            <w:proofErr w:type="spellEnd"/>
            <w:r w:rsidRPr="007B4467">
              <w:rPr>
                <w:rFonts w:ascii="Arial" w:hAnsi="Arial" w:cs="Arial"/>
                <w:sz w:val="18"/>
              </w:rPr>
              <w:t xml:space="preserve"> D1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0F59A0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7B4467">
              <w:rPr>
                <w:rFonts w:ascii="Arial" w:hAnsi="Arial" w:cs="Arial"/>
                <w:sz w:val="18"/>
              </w:rPr>
              <w:t>38.306, 4.2.7.2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E3C85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7B4467">
              <w:rPr>
                <w:rFonts w:ascii="Arial" w:hAnsi="Arial" w:cs="Arial"/>
                <w:sz w:val="18"/>
              </w:rPr>
              <w:t>Rel-17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49BA6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7B4467">
              <w:rPr>
                <w:rFonts w:ascii="Arial" w:hAnsi="Arial" w:cs="Arial"/>
                <w:sz w:val="18"/>
                <w:lang w:eastAsia="en-US"/>
              </w:rPr>
              <w:t>pc_locationBasedCondHandover_r17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40745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B4467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C559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AB4A8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B4467">
              <w:rPr>
                <w:rFonts w:ascii="Arial" w:eastAsia="等线" w:hAnsi="Arial"/>
                <w:sz w:val="18"/>
              </w:rPr>
              <w:t>A UE supporting this feature shall also indicate the support of condHandover-r16 for NTN bands and the support of nonTerrestrialNetwork-r17. UE shall set the capability value consistently for all FDD-FR1 NTN bands.</w:t>
            </w:r>
          </w:p>
        </w:tc>
      </w:tr>
      <w:tr w:rsidR="00EA32A7" w:rsidRPr="007B4467" w14:paraId="153993B5" w14:textId="77777777" w:rsidTr="00E32276">
        <w:trPr>
          <w:cantSplit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8A0AE" w14:textId="77777777" w:rsidR="00EA32A7" w:rsidRPr="007B4467" w:rsidRDefault="00EA32A7" w:rsidP="00E3227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B4467">
              <w:rPr>
                <w:rFonts w:ascii="Arial" w:hAnsi="Arial" w:cs="Arial"/>
                <w:sz w:val="18"/>
                <w:lang w:eastAsia="zh-CN"/>
              </w:rPr>
              <w:t>27</w:t>
            </w:r>
          </w:p>
        </w:tc>
        <w:tc>
          <w:tcPr>
            <w:tcW w:w="3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2990FC0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B4467">
              <w:rPr>
                <w:rFonts w:ascii="Arial" w:hAnsi="Arial" w:cs="Arial"/>
                <w:sz w:val="18"/>
              </w:rPr>
              <w:t xml:space="preserve">Support time based conditional handover, i.e., </w:t>
            </w:r>
            <w:proofErr w:type="spellStart"/>
            <w:r w:rsidRPr="007B4467">
              <w:rPr>
                <w:rFonts w:ascii="Arial" w:hAnsi="Arial" w:cs="Arial"/>
                <w:sz w:val="18"/>
              </w:rPr>
              <w:t>CondEvent</w:t>
            </w:r>
            <w:proofErr w:type="spellEnd"/>
            <w:r w:rsidRPr="007B4467">
              <w:rPr>
                <w:rFonts w:ascii="Arial" w:hAnsi="Arial" w:cs="Arial"/>
                <w:sz w:val="18"/>
              </w:rPr>
              <w:t xml:space="preserve"> T1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FDF8BD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7B4467">
              <w:rPr>
                <w:rFonts w:ascii="Arial" w:hAnsi="Arial" w:cs="Arial"/>
                <w:sz w:val="18"/>
              </w:rPr>
              <w:t>38.306, 4.2.7.2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4924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7B4467">
              <w:rPr>
                <w:rFonts w:ascii="Arial" w:hAnsi="Arial" w:cs="Arial"/>
                <w:sz w:val="18"/>
              </w:rPr>
              <w:t>Rel-17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EEC27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7B4467">
              <w:rPr>
                <w:rFonts w:ascii="Arial" w:hAnsi="Arial" w:cs="Arial"/>
                <w:sz w:val="18"/>
                <w:lang w:eastAsia="en-US"/>
              </w:rPr>
              <w:t>pc_timeBasedCondHandover_r17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7A98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B4467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9FEAC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BE413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B4467">
              <w:rPr>
                <w:rFonts w:ascii="Arial" w:eastAsia="等线" w:hAnsi="Arial"/>
                <w:sz w:val="18"/>
              </w:rPr>
              <w:t>A UE supporting this feature shall also indicate the support of condHandover-r16 for NTN bands and the support of nonTerrestrialNetwork-r17. UE shall set the capability value consistently for all FDD-FR1 NTN bands.</w:t>
            </w:r>
          </w:p>
        </w:tc>
      </w:tr>
      <w:tr w:rsidR="00EA32A7" w:rsidRPr="007B4467" w14:paraId="18DB95FF" w14:textId="77777777" w:rsidTr="00E32276">
        <w:trPr>
          <w:cantSplit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44252" w14:textId="77777777" w:rsidR="00EA32A7" w:rsidRPr="007B4467" w:rsidRDefault="00EA32A7" w:rsidP="00E3227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7B4467">
              <w:rPr>
                <w:rFonts w:ascii="Arial" w:hAnsi="Arial" w:cs="Arial"/>
                <w:sz w:val="18"/>
                <w:lang w:eastAsia="zh-CN"/>
              </w:rPr>
              <w:t>28</w:t>
            </w:r>
          </w:p>
        </w:tc>
        <w:tc>
          <w:tcPr>
            <w:tcW w:w="3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BD12D24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B4467">
              <w:rPr>
                <w:rFonts w:ascii="Arial" w:hAnsi="Arial" w:cs="Arial"/>
                <w:sz w:val="18"/>
              </w:rPr>
              <w:t xml:space="preserve">Support of MN initiated conditional </w:t>
            </w:r>
            <w:proofErr w:type="spellStart"/>
            <w:r w:rsidRPr="007B4467">
              <w:rPr>
                <w:rFonts w:ascii="Arial" w:hAnsi="Arial" w:cs="Arial"/>
                <w:sz w:val="18"/>
              </w:rPr>
              <w:t>PSCell</w:t>
            </w:r>
            <w:proofErr w:type="spellEnd"/>
            <w:r w:rsidRPr="007B4467">
              <w:rPr>
                <w:rFonts w:ascii="Arial" w:hAnsi="Arial" w:cs="Arial"/>
                <w:sz w:val="18"/>
              </w:rPr>
              <w:t xml:space="preserve"> change in NR-DC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BD8063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B4467">
              <w:rPr>
                <w:rFonts w:ascii="Arial" w:hAnsi="Arial" w:cs="Arial"/>
                <w:sz w:val="18"/>
              </w:rPr>
              <w:t>38.306, 4.2.7.2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34CA7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B4467">
              <w:rPr>
                <w:rFonts w:ascii="Arial" w:hAnsi="Arial" w:cs="Arial"/>
                <w:sz w:val="18"/>
              </w:rPr>
              <w:t>Rel-17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071B9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US"/>
              </w:rPr>
            </w:pPr>
            <w:r w:rsidRPr="007B4467">
              <w:rPr>
                <w:rFonts w:ascii="Arial" w:hAnsi="Arial" w:cs="Arial"/>
                <w:sz w:val="18"/>
                <w:lang w:eastAsia="en-US"/>
              </w:rPr>
              <w:t>pc_mn_InitiatedCondPSCellChangeNRDC_r17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76B86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B4467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4B8B0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E33F2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B4467">
              <w:rPr>
                <w:rFonts w:ascii="Arial" w:eastAsia="等线" w:hAnsi="Arial"/>
                <w:sz w:val="18"/>
              </w:rPr>
              <w:t xml:space="preserve">A UE supporting this feature shall also support 2 trigger events for same execution condition in MN initiated conditional </w:t>
            </w:r>
            <w:proofErr w:type="spellStart"/>
            <w:r w:rsidRPr="007B4467">
              <w:rPr>
                <w:rFonts w:ascii="Arial" w:eastAsia="等线" w:hAnsi="Arial"/>
                <w:sz w:val="18"/>
              </w:rPr>
              <w:t>PSCell</w:t>
            </w:r>
            <w:proofErr w:type="spellEnd"/>
            <w:r w:rsidRPr="007B4467">
              <w:rPr>
                <w:rFonts w:ascii="Arial" w:eastAsia="等线" w:hAnsi="Arial"/>
                <w:sz w:val="18"/>
              </w:rPr>
              <w:t xml:space="preserve"> change in NR-DC. UE shall set the capability value consistently for all FDD-FR1 bands, all TDD-FR1 bands and all TDD-FR2 bands respectively.</w:t>
            </w:r>
          </w:p>
        </w:tc>
      </w:tr>
      <w:tr w:rsidR="00EA32A7" w:rsidRPr="007B4467" w14:paraId="41170542" w14:textId="77777777" w:rsidTr="00E32276">
        <w:trPr>
          <w:cantSplit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0B43" w14:textId="77777777" w:rsidR="00EA32A7" w:rsidRPr="007B4467" w:rsidRDefault="00EA32A7" w:rsidP="00E3227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7B4467">
              <w:rPr>
                <w:rFonts w:ascii="Arial" w:hAnsi="Arial" w:cs="Arial"/>
                <w:sz w:val="18"/>
                <w:lang w:eastAsia="zh-CN"/>
              </w:rPr>
              <w:lastRenderedPageBreak/>
              <w:t>29</w:t>
            </w:r>
          </w:p>
        </w:tc>
        <w:tc>
          <w:tcPr>
            <w:tcW w:w="3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7BAE8F2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B4467">
              <w:rPr>
                <w:rFonts w:ascii="Arial" w:hAnsi="Arial" w:cs="Arial"/>
                <w:sz w:val="18"/>
              </w:rPr>
              <w:t xml:space="preserve">Support of MN initiated conditional </w:t>
            </w:r>
            <w:proofErr w:type="spellStart"/>
            <w:r w:rsidRPr="007B4467">
              <w:rPr>
                <w:rFonts w:ascii="Arial" w:hAnsi="Arial" w:cs="Arial"/>
                <w:sz w:val="18"/>
              </w:rPr>
              <w:t>PSCell</w:t>
            </w:r>
            <w:proofErr w:type="spellEnd"/>
            <w:r w:rsidRPr="007B4467">
              <w:rPr>
                <w:rFonts w:ascii="Arial" w:hAnsi="Arial" w:cs="Arial"/>
                <w:sz w:val="18"/>
              </w:rPr>
              <w:t xml:space="preserve"> change within all supported FR1-FDD bands in EN-DC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887836D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B4467">
              <w:rPr>
                <w:rFonts w:ascii="Arial" w:hAnsi="Arial" w:cs="Arial"/>
                <w:sz w:val="18"/>
              </w:rPr>
              <w:t>38.306, 4.2.9a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9BB93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B4467">
              <w:rPr>
                <w:rFonts w:ascii="Arial" w:hAnsi="Arial" w:cs="Arial"/>
                <w:sz w:val="18"/>
              </w:rPr>
              <w:t>Rel-17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DBB1C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US"/>
              </w:rPr>
            </w:pPr>
            <w:r w:rsidRPr="007B4467">
              <w:rPr>
                <w:rFonts w:ascii="Arial" w:hAnsi="Arial" w:cs="Arial"/>
                <w:sz w:val="18"/>
                <w:lang w:eastAsia="en-US"/>
              </w:rPr>
              <w:t>pc_mn_InitiatedCondPSCellChange_FR1FDD_ENDC_r17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010AA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B4467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C2E63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C63A1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B4467">
              <w:rPr>
                <w:rFonts w:ascii="Arial" w:eastAsia="等线" w:hAnsi="Arial"/>
                <w:sz w:val="18"/>
              </w:rPr>
              <w:t xml:space="preserve">The UE supporting this feature shall also support 2 trigger events for same execution condition in MN initiated conditional </w:t>
            </w:r>
            <w:proofErr w:type="spellStart"/>
            <w:r w:rsidRPr="007B4467">
              <w:rPr>
                <w:rFonts w:ascii="Arial" w:eastAsia="等线" w:hAnsi="Arial"/>
                <w:sz w:val="18"/>
              </w:rPr>
              <w:t>PSCell</w:t>
            </w:r>
            <w:proofErr w:type="spellEnd"/>
            <w:r w:rsidRPr="007B4467">
              <w:rPr>
                <w:rFonts w:ascii="Arial" w:eastAsia="等线" w:hAnsi="Arial"/>
                <w:sz w:val="18"/>
              </w:rPr>
              <w:t xml:space="preserve"> change in EN-DC.</w:t>
            </w:r>
          </w:p>
        </w:tc>
      </w:tr>
      <w:tr w:rsidR="00EA32A7" w:rsidRPr="007B4467" w14:paraId="699A8126" w14:textId="77777777" w:rsidTr="00E32276">
        <w:trPr>
          <w:cantSplit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192CA" w14:textId="77777777" w:rsidR="00EA32A7" w:rsidRPr="007B4467" w:rsidRDefault="00EA32A7" w:rsidP="00E3227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7B4467">
              <w:rPr>
                <w:rFonts w:ascii="Arial" w:hAnsi="Arial" w:cs="Arial"/>
                <w:sz w:val="18"/>
                <w:lang w:eastAsia="zh-CN"/>
              </w:rPr>
              <w:t>30</w:t>
            </w:r>
          </w:p>
        </w:tc>
        <w:tc>
          <w:tcPr>
            <w:tcW w:w="3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7D912BF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B4467">
              <w:rPr>
                <w:rFonts w:ascii="Arial" w:hAnsi="Arial" w:cs="Arial"/>
                <w:sz w:val="18"/>
              </w:rPr>
              <w:t xml:space="preserve">Support of MN initiated conditional </w:t>
            </w:r>
            <w:proofErr w:type="spellStart"/>
            <w:r w:rsidRPr="007B4467">
              <w:rPr>
                <w:rFonts w:ascii="Arial" w:hAnsi="Arial" w:cs="Arial"/>
                <w:sz w:val="18"/>
              </w:rPr>
              <w:t>PSCell</w:t>
            </w:r>
            <w:proofErr w:type="spellEnd"/>
            <w:r w:rsidRPr="007B4467">
              <w:rPr>
                <w:rFonts w:ascii="Arial" w:hAnsi="Arial" w:cs="Arial"/>
                <w:sz w:val="18"/>
              </w:rPr>
              <w:t xml:space="preserve"> change within all supported FR1-TDD bands in EN-DC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B0E82D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B4467">
              <w:rPr>
                <w:rFonts w:ascii="Arial" w:hAnsi="Arial" w:cs="Arial"/>
                <w:sz w:val="18"/>
              </w:rPr>
              <w:t>38.306, 4.2.9a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7E86E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B4467">
              <w:rPr>
                <w:rFonts w:ascii="Arial" w:hAnsi="Arial" w:cs="Arial"/>
                <w:sz w:val="18"/>
              </w:rPr>
              <w:t>Rel-17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C94E3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US"/>
              </w:rPr>
            </w:pPr>
            <w:r w:rsidRPr="007B4467">
              <w:rPr>
                <w:rFonts w:ascii="Arial" w:hAnsi="Arial" w:cs="Arial"/>
                <w:sz w:val="18"/>
                <w:lang w:eastAsia="en-US"/>
              </w:rPr>
              <w:t>pc_mn_InitiatedCondPSCellChange_FR1TDD_ENDC_r17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88288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B4467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492D7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2307A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B4467">
              <w:rPr>
                <w:rFonts w:ascii="Arial" w:eastAsia="等线" w:hAnsi="Arial"/>
                <w:sz w:val="18"/>
              </w:rPr>
              <w:t xml:space="preserve">The UE supporting this feature shall also support 2 trigger events for same execution condition in MN initiated conditional </w:t>
            </w:r>
            <w:proofErr w:type="spellStart"/>
            <w:r w:rsidRPr="007B4467">
              <w:rPr>
                <w:rFonts w:ascii="Arial" w:eastAsia="等线" w:hAnsi="Arial"/>
                <w:sz w:val="18"/>
              </w:rPr>
              <w:t>PSCell</w:t>
            </w:r>
            <w:proofErr w:type="spellEnd"/>
            <w:r w:rsidRPr="007B4467">
              <w:rPr>
                <w:rFonts w:ascii="Arial" w:eastAsia="等线" w:hAnsi="Arial"/>
                <w:sz w:val="18"/>
              </w:rPr>
              <w:t xml:space="preserve"> change in EN-DC.</w:t>
            </w:r>
          </w:p>
        </w:tc>
      </w:tr>
      <w:tr w:rsidR="00EA32A7" w:rsidRPr="007B4467" w14:paraId="0968BD6E" w14:textId="77777777" w:rsidTr="00E32276">
        <w:trPr>
          <w:cantSplit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97DEC" w14:textId="77777777" w:rsidR="00EA32A7" w:rsidRPr="007B4467" w:rsidRDefault="00EA32A7" w:rsidP="00E3227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7B4467">
              <w:rPr>
                <w:rFonts w:ascii="Arial" w:hAnsi="Arial" w:cs="Arial"/>
                <w:sz w:val="18"/>
                <w:lang w:eastAsia="zh-CN"/>
              </w:rPr>
              <w:t>31</w:t>
            </w:r>
          </w:p>
        </w:tc>
        <w:tc>
          <w:tcPr>
            <w:tcW w:w="3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F40AEE2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B4467">
              <w:rPr>
                <w:rFonts w:ascii="Arial" w:hAnsi="Arial" w:cs="Arial"/>
                <w:sz w:val="18"/>
              </w:rPr>
              <w:t xml:space="preserve">Support of MN initiated conditional </w:t>
            </w:r>
            <w:proofErr w:type="spellStart"/>
            <w:r w:rsidRPr="007B4467">
              <w:rPr>
                <w:rFonts w:ascii="Arial" w:hAnsi="Arial" w:cs="Arial"/>
                <w:sz w:val="18"/>
              </w:rPr>
              <w:t>PSCell</w:t>
            </w:r>
            <w:proofErr w:type="spellEnd"/>
            <w:r w:rsidRPr="007B4467">
              <w:rPr>
                <w:rFonts w:ascii="Arial" w:hAnsi="Arial" w:cs="Arial"/>
                <w:sz w:val="18"/>
              </w:rPr>
              <w:t xml:space="preserve"> change within all supported FR2-TDD bands in EN-DC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820060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B4467">
              <w:rPr>
                <w:rFonts w:ascii="Arial" w:hAnsi="Arial" w:cs="Arial"/>
                <w:sz w:val="18"/>
              </w:rPr>
              <w:t>38.306, 4.2.9a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287B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B4467">
              <w:rPr>
                <w:rFonts w:ascii="Arial" w:hAnsi="Arial" w:cs="Arial"/>
                <w:sz w:val="18"/>
              </w:rPr>
              <w:t>Rel-17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EED12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US"/>
              </w:rPr>
            </w:pPr>
            <w:r w:rsidRPr="007B4467">
              <w:rPr>
                <w:rFonts w:ascii="Arial" w:hAnsi="Arial" w:cs="Arial"/>
                <w:sz w:val="18"/>
                <w:lang w:eastAsia="en-US"/>
              </w:rPr>
              <w:t>pc_mn_InitiatedCondPSCellChange_FR2TDD_ENDC_r17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9A513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B4467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CC6D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5B9E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B4467">
              <w:rPr>
                <w:rFonts w:ascii="Arial" w:eastAsia="等线" w:hAnsi="Arial"/>
                <w:sz w:val="18"/>
              </w:rPr>
              <w:t xml:space="preserve">The UE supporting this feature shall also support 2 trigger events for same execution condition in MN initiated conditional </w:t>
            </w:r>
            <w:proofErr w:type="spellStart"/>
            <w:r w:rsidRPr="007B4467">
              <w:rPr>
                <w:rFonts w:ascii="Arial" w:eastAsia="等线" w:hAnsi="Arial"/>
                <w:sz w:val="18"/>
              </w:rPr>
              <w:t>PSCell</w:t>
            </w:r>
            <w:proofErr w:type="spellEnd"/>
            <w:r w:rsidRPr="007B4467">
              <w:rPr>
                <w:rFonts w:ascii="Arial" w:eastAsia="等线" w:hAnsi="Arial"/>
                <w:sz w:val="18"/>
              </w:rPr>
              <w:t xml:space="preserve"> change in EN-DC.</w:t>
            </w:r>
          </w:p>
        </w:tc>
      </w:tr>
      <w:tr w:rsidR="00EA32A7" w:rsidRPr="007B4467" w14:paraId="23225B08" w14:textId="77777777" w:rsidTr="00E32276">
        <w:trPr>
          <w:cantSplit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7D059" w14:textId="77777777" w:rsidR="00EA32A7" w:rsidRPr="007B4467" w:rsidRDefault="00EA32A7" w:rsidP="00E3227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7B4467">
              <w:rPr>
                <w:rFonts w:ascii="Arial" w:hAnsi="Arial" w:cs="Arial"/>
                <w:sz w:val="18"/>
                <w:lang w:eastAsia="zh-CN"/>
              </w:rPr>
              <w:lastRenderedPageBreak/>
              <w:t>32</w:t>
            </w:r>
          </w:p>
        </w:tc>
        <w:tc>
          <w:tcPr>
            <w:tcW w:w="3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240A055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B4467">
              <w:rPr>
                <w:rFonts w:ascii="Arial" w:hAnsi="Arial" w:cs="Arial"/>
                <w:sz w:val="18"/>
              </w:rPr>
              <w:t xml:space="preserve">Support of SN initiated conditional </w:t>
            </w:r>
            <w:proofErr w:type="spellStart"/>
            <w:r w:rsidRPr="007B4467">
              <w:rPr>
                <w:rFonts w:ascii="Arial" w:hAnsi="Arial" w:cs="Arial"/>
                <w:sz w:val="18"/>
              </w:rPr>
              <w:t>PSCell</w:t>
            </w:r>
            <w:proofErr w:type="spellEnd"/>
            <w:r w:rsidRPr="007B4467">
              <w:rPr>
                <w:rFonts w:ascii="Arial" w:hAnsi="Arial" w:cs="Arial"/>
                <w:sz w:val="18"/>
              </w:rPr>
              <w:t xml:space="preserve"> change in NR-DC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45380A0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B4467">
              <w:rPr>
                <w:rFonts w:ascii="Arial" w:hAnsi="Arial" w:cs="Arial"/>
                <w:sz w:val="18"/>
              </w:rPr>
              <w:t>38.306, 4.2.7.2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A1FE5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B4467">
              <w:rPr>
                <w:rFonts w:ascii="Arial" w:hAnsi="Arial" w:cs="Arial"/>
                <w:sz w:val="18"/>
              </w:rPr>
              <w:t>Rel-17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64D46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US"/>
              </w:rPr>
            </w:pPr>
            <w:r w:rsidRPr="007B4467">
              <w:rPr>
                <w:rFonts w:ascii="Arial" w:hAnsi="Arial" w:cs="Arial"/>
                <w:sz w:val="18"/>
                <w:lang w:eastAsia="en-US"/>
              </w:rPr>
              <w:t>pc_sn_InitiatedCondPSCellChangeNRDC_r17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F771F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B4467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9A5B8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76C4B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B4467">
              <w:rPr>
                <w:rFonts w:ascii="Arial" w:eastAsia="等线" w:hAnsi="Arial"/>
                <w:sz w:val="18"/>
              </w:rPr>
              <w:t xml:space="preserve">Indicates whether the UE supports SN initiated inter-SN conditional </w:t>
            </w:r>
            <w:proofErr w:type="spellStart"/>
            <w:r w:rsidRPr="007B4467">
              <w:rPr>
                <w:rFonts w:ascii="Arial" w:eastAsia="等线" w:hAnsi="Arial"/>
                <w:sz w:val="18"/>
              </w:rPr>
              <w:t>PSCell</w:t>
            </w:r>
            <w:proofErr w:type="spellEnd"/>
            <w:r w:rsidRPr="007B4467">
              <w:rPr>
                <w:rFonts w:ascii="Arial" w:eastAsia="等线" w:hAnsi="Arial"/>
                <w:sz w:val="18"/>
              </w:rPr>
              <w:t xml:space="preserve"> change in NR-DC, which is configured by NR </w:t>
            </w:r>
            <w:proofErr w:type="spellStart"/>
            <w:r w:rsidRPr="007B4467">
              <w:rPr>
                <w:rFonts w:ascii="Arial" w:eastAsia="等线" w:hAnsi="Arial"/>
                <w:sz w:val="18"/>
              </w:rPr>
              <w:t>conditionalReconfiguration</w:t>
            </w:r>
            <w:proofErr w:type="spellEnd"/>
            <w:r w:rsidRPr="007B4467">
              <w:rPr>
                <w:rFonts w:ascii="Arial" w:eastAsia="等线" w:hAnsi="Arial"/>
                <w:sz w:val="18"/>
              </w:rPr>
              <w:t xml:space="preserve"> using SN configured measurement as triggering condition. The UE supporting this feature shall also support 2 trigger events for same execution condition in SN initiated inter-SN conditional </w:t>
            </w:r>
            <w:proofErr w:type="spellStart"/>
            <w:r w:rsidRPr="007B4467">
              <w:rPr>
                <w:rFonts w:ascii="Arial" w:eastAsia="等线" w:hAnsi="Arial"/>
                <w:sz w:val="18"/>
              </w:rPr>
              <w:t>PSCell</w:t>
            </w:r>
            <w:proofErr w:type="spellEnd"/>
            <w:r w:rsidRPr="007B4467">
              <w:rPr>
                <w:rFonts w:ascii="Arial" w:eastAsia="等线" w:hAnsi="Arial"/>
                <w:sz w:val="18"/>
              </w:rPr>
              <w:t xml:space="preserve"> change in NR-DC. UE shall set the capability value consistently for all FDD-FR1 bands, all TDD-FR1 bands and all TDD-FR2 bands respectively.</w:t>
            </w:r>
          </w:p>
        </w:tc>
      </w:tr>
      <w:tr w:rsidR="00EA32A7" w:rsidRPr="007B4467" w14:paraId="53BF611D" w14:textId="77777777" w:rsidTr="00E32276">
        <w:trPr>
          <w:cantSplit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AF6F4" w14:textId="77777777" w:rsidR="00EA32A7" w:rsidRPr="007B4467" w:rsidRDefault="00EA32A7" w:rsidP="00E3227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7B4467">
              <w:rPr>
                <w:rFonts w:ascii="Arial" w:hAnsi="Arial" w:cs="Arial"/>
                <w:sz w:val="18"/>
                <w:lang w:eastAsia="zh-CN"/>
              </w:rPr>
              <w:t>33</w:t>
            </w:r>
          </w:p>
        </w:tc>
        <w:tc>
          <w:tcPr>
            <w:tcW w:w="3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7B0DF8E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B4467">
              <w:rPr>
                <w:rFonts w:ascii="Arial" w:hAnsi="Arial" w:cs="Arial"/>
                <w:sz w:val="18"/>
              </w:rPr>
              <w:t xml:space="preserve">Support of SN initiated conditional </w:t>
            </w:r>
            <w:proofErr w:type="spellStart"/>
            <w:r w:rsidRPr="007B4467">
              <w:rPr>
                <w:rFonts w:ascii="Arial" w:hAnsi="Arial" w:cs="Arial"/>
                <w:sz w:val="18"/>
              </w:rPr>
              <w:t>PSCell</w:t>
            </w:r>
            <w:proofErr w:type="spellEnd"/>
            <w:r w:rsidRPr="007B4467">
              <w:rPr>
                <w:rFonts w:ascii="Arial" w:hAnsi="Arial" w:cs="Arial"/>
                <w:sz w:val="18"/>
              </w:rPr>
              <w:t xml:space="preserve"> change within all supported FR1-FDD bands in EN-DC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7D4099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B4467">
              <w:rPr>
                <w:rFonts w:ascii="Arial" w:hAnsi="Arial" w:cs="Arial"/>
                <w:sz w:val="18"/>
              </w:rPr>
              <w:t>38.306, 4.2.9a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40AA4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B4467">
              <w:rPr>
                <w:rFonts w:ascii="Arial" w:hAnsi="Arial" w:cs="Arial"/>
                <w:sz w:val="18"/>
              </w:rPr>
              <w:t>Rel-17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92659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US"/>
              </w:rPr>
            </w:pPr>
            <w:r w:rsidRPr="007B4467">
              <w:rPr>
                <w:rFonts w:ascii="Arial" w:hAnsi="Arial" w:cs="Arial"/>
                <w:sz w:val="18"/>
                <w:lang w:eastAsia="en-US"/>
              </w:rPr>
              <w:t>pc_sn_InitiatedCondPSCellChange_FR1FDD_ENDC_r17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0E5F9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B4467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3396D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EFEBC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B4467">
              <w:rPr>
                <w:rFonts w:ascii="Arial" w:eastAsia="等线" w:hAnsi="Arial"/>
                <w:sz w:val="18"/>
              </w:rPr>
              <w:t xml:space="preserve">Indicates whether the UE supports SN initiated inter-SN conditional </w:t>
            </w:r>
            <w:proofErr w:type="spellStart"/>
            <w:r w:rsidRPr="007B4467">
              <w:rPr>
                <w:rFonts w:ascii="Arial" w:eastAsia="等线" w:hAnsi="Arial"/>
                <w:sz w:val="18"/>
              </w:rPr>
              <w:t>PSCell</w:t>
            </w:r>
            <w:proofErr w:type="spellEnd"/>
            <w:r w:rsidRPr="007B4467">
              <w:rPr>
                <w:rFonts w:ascii="Arial" w:eastAsia="等线" w:hAnsi="Arial"/>
                <w:sz w:val="18"/>
              </w:rPr>
              <w:t xml:space="preserve"> change within all supported FR1-FDD bands in EN-DC, which is configured by E-UTRA </w:t>
            </w:r>
            <w:proofErr w:type="spellStart"/>
            <w:r w:rsidRPr="007B4467">
              <w:rPr>
                <w:rFonts w:ascii="Arial" w:eastAsia="等线" w:hAnsi="Arial"/>
                <w:sz w:val="18"/>
              </w:rPr>
              <w:t>conditionalReconfiguration</w:t>
            </w:r>
            <w:proofErr w:type="spellEnd"/>
            <w:r w:rsidRPr="007B4467">
              <w:rPr>
                <w:rFonts w:ascii="Arial" w:eastAsia="等线" w:hAnsi="Arial"/>
                <w:sz w:val="18"/>
              </w:rPr>
              <w:t xml:space="preserve"> field using SN configured measurement as triggering condition.</w:t>
            </w:r>
          </w:p>
        </w:tc>
      </w:tr>
      <w:tr w:rsidR="00EA32A7" w:rsidRPr="007B4467" w14:paraId="54FFC976" w14:textId="77777777" w:rsidTr="00E32276">
        <w:trPr>
          <w:cantSplit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882C" w14:textId="77777777" w:rsidR="00EA32A7" w:rsidRPr="007B4467" w:rsidRDefault="00EA32A7" w:rsidP="00E3227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7B4467">
              <w:rPr>
                <w:rFonts w:ascii="Arial" w:hAnsi="Arial" w:cs="Arial"/>
                <w:sz w:val="18"/>
                <w:lang w:eastAsia="zh-CN"/>
              </w:rPr>
              <w:lastRenderedPageBreak/>
              <w:t>34</w:t>
            </w:r>
          </w:p>
        </w:tc>
        <w:tc>
          <w:tcPr>
            <w:tcW w:w="3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C5DFCBD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B4467">
              <w:rPr>
                <w:rFonts w:ascii="Arial" w:hAnsi="Arial" w:cs="Arial"/>
                <w:sz w:val="18"/>
              </w:rPr>
              <w:t xml:space="preserve">Support of SN initiated conditional </w:t>
            </w:r>
            <w:proofErr w:type="spellStart"/>
            <w:r w:rsidRPr="007B4467">
              <w:rPr>
                <w:rFonts w:ascii="Arial" w:hAnsi="Arial" w:cs="Arial"/>
                <w:sz w:val="18"/>
              </w:rPr>
              <w:t>PSCell</w:t>
            </w:r>
            <w:proofErr w:type="spellEnd"/>
            <w:r w:rsidRPr="007B4467">
              <w:rPr>
                <w:rFonts w:ascii="Arial" w:hAnsi="Arial" w:cs="Arial"/>
                <w:sz w:val="18"/>
              </w:rPr>
              <w:t xml:space="preserve"> change within all supported FR1-TDD bands in EN-DC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B5C922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B4467">
              <w:rPr>
                <w:rFonts w:ascii="Arial" w:hAnsi="Arial" w:cs="Arial"/>
                <w:sz w:val="18"/>
              </w:rPr>
              <w:t>38.306, 4.2.9a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FB8A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B4467">
              <w:rPr>
                <w:rFonts w:ascii="Arial" w:hAnsi="Arial" w:cs="Arial"/>
                <w:sz w:val="18"/>
              </w:rPr>
              <w:t>Rel-17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B9D0C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US"/>
              </w:rPr>
            </w:pPr>
            <w:r w:rsidRPr="007B4467">
              <w:rPr>
                <w:rFonts w:ascii="Arial" w:hAnsi="Arial" w:cs="Arial"/>
                <w:sz w:val="18"/>
                <w:lang w:eastAsia="en-US"/>
              </w:rPr>
              <w:t>pc_sn_InitiatedCondPSCellChange_FR1TDD_ENDC_r17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4ACE0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B4467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8ED34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F04F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B4467">
              <w:rPr>
                <w:rFonts w:ascii="Arial" w:eastAsia="等线" w:hAnsi="Arial"/>
                <w:sz w:val="18"/>
              </w:rPr>
              <w:t xml:space="preserve">Indicates whether the UE supports SN initiated inter-SN conditional </w:t>
            </w:r>
            <w:proofErr w:type="spellStart"/>
            <w:r w:rsidRPr="007B4467">
              <w:rPr>
                <w:rFonts w:ascii="Arial" w:eastAsia="等线" w:hAnsi="Arial"/>
                <w:sz w:val="18"/>
              </w:rPr>
              <w:t>PSCell</w:t>
            </w:r>
            <w:proofErr w:type="spellEnd"/>
            <w:r w:rsidRPr="007B4467">
              <w:rPr>
                <w:rFonts w:ascii="Arial" w:eastAsia="等线" w:hAnsi="Arial"/>
                <w:sz w:val="18"/>
              </w:rPr>
              <w:t xml:space="preserve"> change within all supported FR1-TDD bands in EN-DC, which is configured by E-UTRA </w:t>
            </w:r>
            <w:proofErr w:type="spellStart"/>
            <w:r w:rsidRPr="007B4467">
              <w:rPr>
                <w:rFonts w:ascii="Arial" w:eastAsia="等线" w:hAnsi="Arial"/>
                <w:sz w:val="18"/>
              </w:rPr>
              <w:t>conditionalReconfiguration</w:t>
            </w:r>
            <w:proofErr w:type="spellEnd"/>
            <w:r w:rsidRPr="007B4467">
              <w:rPr>
                <w:rFonts w:ascii="Arial" w:eastAsia="等线" w:hAnsi="Arial"/>
                <w:sz w:val="18"/>
              </w:rPr>
              <w:t xml:space="preserve"> field using SN configured measurement as triggering condition.</w:t>
            </w:r>
          </w:p>
        </w:tc>
      </w:tr>
      <w:tr w:rsidR="00EA32A7" w:rsidRPr="007B4467" w14:paraId="17015971" w14:textId="77777777" w:rsidTr="00E32276">
        <w:trPr>
          <w:cantSplit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087A2" w14:textId="77777777" w:rsidR="00EA32A7" w:rsidRPr="007B4467" w:rsidRDefault="00EA32A7" w:rsidP="00E3227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7B4467">
              <w:rPr>
                <w:rFonts w:ascii="Arial" w:hAnsi="Arial" w:cs="Arial"/>
                <w:sz w:val="18"/>
                <w:lang w:eastAsia="zh-CN"/>
              </w:rPr>
              <w:t>35</w:t>
            </w:r>
          </w:p>
        </w:tc>
        <w:tc>
          <w:tcPr>
            <w:tcW w:w="3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7C054E8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B4467">
              <w:rPr>
                <w:rFonts w:ascii="Arial" w:hAnsi="Arial" w:cs="Arial"/>
                <w:sz w:val="18"/>
              </w:rPr>
              <w:t xml:space="preserve">Support of SN initiated conditional </w:t>
            </w:r>
            <w:proofErr w:type="spellStart"/>
            <w:r w:rsidRPr="007B4467">
              <w:rPr>
                <w:rFonts w:ascii="Arial" w:hAnsi="Arial" w:cs="Arial"/>
                <w:sz w:val="18"/>
              </w:rPr>
              <w:t>PSCell</w:t>
            </w:r>
            <w:proofErr w:type="spellEnd"/>
            <w:r w:rsidRPr="007B4467">
              <w:rPr>
                <w:rFonts w:ascii="Arial" w:hAnsi="Arial" w:cs="Arial"/>
                <w:sz w:val="18"/>
              </w:rPr>
              <w:t xml:space="preserve"> change within all supported FR2-TDD bands in EN-DC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85EFEA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B4467">
              <w:rPr>
                <w:rFonts w:ascii="Arial" w:hAnsi="Arial" w:cs="Arial"/>
                <w:sz w:val="18"/>
              </w:rPr>
              <w:t>38.306, 4.2.9a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E795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B4467">
              <w:rPr>
                <w:rFonts w:ascii="Arial" w:hAnsi="Arial" w:cs="Arial"/>
                <w:sz w:val="18"/>
              </w:rPr>
              <w:t>Rel-17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E1777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US"/>
              </w:rPr>
            </w:pPr>
            <w:r w:rsidRPr="007B4467">
              <w:rPr>
                <w:rFonts w:ascii="Arial" w:hAnsi="Arial" w:cs="Arial"/>
                <w:sz w:val="18"/>
                <w:lang w:eastAsia="en-US"/>
              </w:rPr>
              <w:t>pc_sn_InitiatedCondPSCellChange_FR2TDD_ENDC_r17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7365A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B4467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CF9ED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CF435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B4467">
              <w:rPr>
                <w:rFonts w:ascii="Arial" w:eastAsia="等线" w:hAnsi="Arial"/>
                <w:sz w:val="18"/>
              </w:rPr>
              <w:t xml:space="preserve">Indicates whether the UE supports SN initiated inter-SN conditional </w:t>
            </w:r>
            <w:proofErr w:type="spellStart"/>
            <w:r w:rsidRPr="007B4467">
              <w:rPr>
                <w:rFonts w:ascii="Arial" w:eastAsia="等线" w:hAnsi="Arial"/>
                <w:sz w:val="18"/>
              </w:rPr>
              <w:t>PSCell</w:t>
            </w:r>
            <w:proofErr w:type="spellEnd"/>
            <w:r w:rsidRPr="007B4467">
              <w:rPr>
                <w:rFonts w:ascii="Arial" w:eastAsia="等线" w:hAnsi="Arial"/>
                <w:sz w:val="18"/>
              </w:rPr>
              <w:t xml:space="preserve"> change within all supported FR2-TDD bands in EN-DC, which is configured by E-UTRA </w:t>
            </w:r>
            <w:proofErr w:type="spellStart"/>
            <w:r w:rsidRPr="007B4467">
              <w:rPr>
                <w:rFonts w:ascii="Arial" w:eastAsia="等线" w:hAnsi="Arial"/>
                <w:sz w:val="18"/>
              </w:rPr>
              <w:t>conditionalReconfiguration</w:t>
            </w:r>
            <w:proofErr w:type="spellEnd"/>
            <w:r w:rsidRPr="007B4467">
              <w:rPr>
                <w:rFonts w:ascii="Arial" w:eastAsia="等线" w:hAnsi="Arial"/>
                <w:sz w:val="18"/>
              </w:rPr>
              <w:t xml:space="preserve"> field using SN configured measurement as triggering condition.</w:t>
            </w:r>
          </w:p>
        </w:tc>
      </w:tr>
      <w:tr w:rsidR="00EA32A7" w:rsidRPr="007B4467" w14:paraId="38B0DDDF" w14:textId="77777777" w:rsidTr="00E32276">
        <w:trPr>
          <w:cantSplit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102C4" w14:textId="77777777" w:rsidR="00EA32A7" w:rsidRPr="007B4467" w:rsidRDefault="00EA32A7" w:rsidP="00E3227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7B4467">
              <w:rPr>
                <w:rFonts w:ascii="Arial" w:hAnsi="Arial" w:cs="Arial"/>
                <w:sz w:val="18"/>
                <w:lang w:eastAsia="zh-CN"/>
              </w:rPr>
              <w:t>36</w:t>
            </w:r>
          </w:p>
        </w:tc>
        <w:tc>
          <w:tcPr>
            <w:tcW w:w="3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263F451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B4467">
              <w:rPr>
                <w:rFonts w:ascii="Arial" w:hAnsi="Arial" w:cs="Arial"/>
                <w:sz w:val="18"/>
              </w:rPr>
              <w:t xml:space="preserve">Supports Event A4 based conditional handover in NTN bands, i.e., </w:t>
            </w:r>
            <w:proofErr w:type="spellStart"/>
            <w:r w:rsidRPr="007B4467">
              <w:rPr>
                <w:rFonts w:ascii="Arial" w:hAnsi="Arial" w:cs="Arial"/>
                <w:sz w:val="18"/>
              </w:rPr>
              <w:t>CondEvent</w:t>
            </w:r>
            <w:proofErr w:type="spellEnd"/>
            <w:r w:rsidRPr="007B4467">
              <w:rPr>
                <w:rFonts w:ascii="Arial" w:hAnsi="Arial" w:cs="Arial"/>
                <w:sz w:val="18"/>
              </w:rPr>
              <w:t xml:space="preserve"> A4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FA09C78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B4467">
              <w:rPr>
                <w:rFonts w:ascii="Arial" w:hAnsi="Arial" w:cs="Arial"/>
                <w:sz w:val="18"/>
              </w:rPr>
              <w:t>38.306, 4.2.7.2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87A7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B4467">
              <w:rPr>
                <w:rFonts w:ascii="Arial" w:hAnsi="Arial" w:cs="Arial"/>
                <w:sz w:val="18"/>
              </w:rPr>
              <w:t>Rel-17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3E644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US"/>
              </w:rPr>
            </w:pPr>
            <w:r w:rsidRPr="007B4467">
              <w:rPr>
                <w:rFonts w:ascii="Arial" w:hAnsi="Arial" w:cs="Arial"/>
                <w:sz w:val="18"/>
                <w:lang w:eastAsia="en-US"/>
              </w:rPr>
              <w:t>pc_eventA4BasedCondHandover_r17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574F3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B4467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47B99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67706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B4467">
              <w:rPr>
                <w:rFonts w:ascii="Arial" w:eastAsia="等线" w:hAnsi="Arial"/>
                <w:sz w:val="18"/>
              </w:rPr>
              <w:t>A UE supporting this feature shall also indicate the support of condHandover-r16 for NTN bands and the support of nonTerrestrialNetwork-r17. UE shall set the capability value consistently for all FDD-FR1 NTN bands.</w:t>
            </w:r>
          </w:p>
        </w:tc>
      </w:tr>
      <w:tr w:rsidR="00EA32A7" w:rsidRPr="007B4467" w14:paraId="1E8D292F" w14:textId="77777777" w:rsidTr="00E32276">
        <w:trPr>
          <w:cantSplit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92CB" w14:textId="77777777" w:rsidR="00EA32A7" w:rsidRPr="007B4467" w:rsidRDefault="00EA32A7" w:rsidP="00E3227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7B4467">
              <w:rPr>
                <w:rFonts w:ascii="Arial" w:hAnsi="Arial" w:cs="Arial"/>
                <w:sz w:val="18"/>
                <w:lang w:eastAsia="zh-CN"/>
              </w:rPr>
              <w:t>37</w:t>
            </w:r>
          </w:p>
        </w:tc>
        <w:tc>
          <w:tcPr>
            <w:tcW w:w="3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2D86D55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B4467">
              <w:rPr>
                <w:rFonts w:ascii="Arial" w:hAnsi="Arial" w:cs="Arial"/>
                <w:sz w:val="18"/>
              </w:rPr>
              <w:t xml:space="preserve">Support conditional handover with candidate SCG, where conditional NR </w:t>
            </w:r>
            <w:proofErr w:type="spellStart"/>
            <w:r w:rsidRPr="007B4467">
              <w:rPr>
                <w:rFonts w:ascii="Arial" w:hAnsi="Arial" w:cs="Arial"/>
                <w:sz w:val="18"/>
              </w:rPr>
              <w:t>PSCell</w:t>
            </w:r>
            <w:proofErr w:type="spellEnd"/>
            <w:r w:rsidRPr="007B4467">
              <w:rPr>
                <w:rFonts w:ascii="Arial" w:hAnsi="Arial" w:cs="Arial"/>
                <w:sz w:val="18"/>
              </w:rPr>
              <w:t xml:space="preserve"> change is supported for FDD-FR1 bands, TDD-FR1 bands, TDD-FR2-1 bands and TDD-FR2-2 bands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E72BD2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B4467">
              <w:rPr>
                <w:rFonts w:ascii="Arial" w:hAnsi="Arial" w:cs="Arial"/>
                <w:sz w:val="18"/>
              </w:rPr>
              <w:t>38.306, 4.2.7.2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8FE3D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B4467">
              <w:rPr>
                <w:rFonts w:ascii="Arial" w:hAnsi="Arial" w:cs="Arial"/>
                <w:sz w:val="18"/>
              </w:rPr>
              <w:t>Rel-18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E5A08" w14:textId="77777777" w:rsidR="00EA32A7" w:rsidRPr="007B4467" w:rsidRDefault="00EA32A7" w:rsidP="00E32276">
            <w:pPr>
              <w:rPr>
                <w:rFonts w:ascii="Arial" w:hAnsi="Arial" w:cs="Arial"/>
                <w:sz w:val="18"/>
                <w:lang w:eastAsia="en-US"/>
              </w:rPr>
            </w:pPr>
            <w:bookmarkStart w:id="15" w:name="_Hlk160460287"/>
            <w:r w:rsidRPr="007B4467">
              <w:rPr>
                <w:rFonts w:ascii="Arial" w:hAnsi="Arial" w:cs="Arial"/>
                <w:sz w:val="18"/>
                <w:lang w:eastAsia="en-US"/>
              </w:rPr>
              <w:t>pc_condHandoverWithCandSCG_change_r18</w:t>
            </w:r>
            <w:bookmarkEnd w:id="15"/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09FA6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B4467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98CBA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AB37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B4467">
              <w:rPr>
                <w:rFonts w:ascii="Arial" w:eastAsia="等线" w:hAnsi="Arial"/>
                <w:sz w:val="18"/>
              </w:rPr>
              <w:t>The UE indicating support of this feature shall also indicate the support of condHandover-r16 and support of at least one NR-DC band combination.</w:t>
            </w:r>
          </w:p>
        </w:tc>
      </w:tr>
      <w:tr w:rsidR="00EA32A7" w:rsidRPr="007B4467" w14:paraId="3482420F" w14:textId="77777777" w:rsidTr="00E32276">
        <w:trPr>
          <w:cantSplit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BF80" w14:textId="77777777" w:rsidR="00EA32A7" w:rsidRPr="007B4467" w:rsidRDefault="00EA32A7" w:rsidP="00E3227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7B4467">
              <w:rPr>
                <w:rFonts w:ascii="Arial" w:hAnsi="Arial" w:cs="Arial"/>
                <w:sz w:val="18"/>
                <w:lang w:eastAsia="zh-CN"/>
              </w:rPr>
              <w:lastRenderedPageBreak/>
              <w:t>38</w:t>
            </w:r>
          </w:p>
        </w:tc>
        <w:tc>
          <w:tcPr>
            <w:tcW w:w="3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ECC59A8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B4467">
              <w:rPr>
                <w:rFonts w:ascii="Arial" w:hAnsi="Arial" w:cs="Arial"/>
                <w:sz w:val="18"/>
              </w:rPr>
              <w:t xml:space="preserve">Support conditional handover with candidate NR </w:t>
            </w:r>
            <w:proofErr w:type="spellStart"/>
            <w:r w:rsidRPr="007B4467">
              <w:rPr>
                <w:rFonts w:ascii="Arial" w:hAnsi="Arial" w:cs="Arial"/>
                <w:sz w:val="18"/>
              </w:rPr>
              <w:t>PSCell</w:t>
            </w:r>
            <w:proofErr w:type="spellEnd"/>
            <w:r w:rsidRPr="007B4467">
              <w:rPr>
                <w:rFonts w:ascii="Arial" w:hAnsi="Arial" w:cs="Arial"/>
                <w:sz w:val="18"/>
              </w:rPr>
              <w:t xml:space="preserve"> addition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9858CC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B4467">
              <w:rPr>
                <w:rFonts w:ascii="Arial" w:hAnsi="Arial" w:cs="Arial"/>
                <w:sz w:val="18"/>
              </w:rPr>
              <w:t>38.306, 4.2.9a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70FD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B4467">
              <w:rPr>
                <w:rFonts w:ascii="Arial" w:hAnsi="Arial" w:cs="Arial"/>
                <w:sz w:val="18"/>
              </w:rPr>
              <w:t>Rel-18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25C85" w14:textId="77777777" w:rsidR="00EA32A7" w:rsidRPr="007B4467" w:rsidRDefault="00EA32A7" w:rsidP="00E32276">
            <w:pPr>
              <w:rPr>
                <w:rFonts w:ascii="Arial" w:hAnsi="Arial" w:cs="Arial"/>
                <w:sz w:val="18"/>
                <w:lang w:eastAsia="en-US"/>
              </w:rPr>
            </w:pPr>
            <w:r w:rsidRPr="007B4467">
              <w:rPr>
                <w:rFonts w:ascii="Arial" w:hAnsi="Arial" w:cs="Arial"/>
                <w:sz w:val="18"/>
                <w:lang w:eastAsia="en-US"/>
              </w:rPr>
              <w:t>pc_condHandoverWithCandSCG_Addition_r18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44684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B4467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1F486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5F7D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B4467">
              <w:rPr>
                <w:rFonts w:ascii="Arial" w:eastAsia="等线" w:hAnsi="Arial"/>
                <w:sz w:val="18"/>
              </w:rPr>
              <w:t>The UE indicating support of this feature shall also indicate the support of condHandover-r16 and support of at least one NR-DC band combination.</w:t>
            </w:r>
          </w:p>
        </w:tc>
      </w:tr>
      <w:tr w:rsidR="00EA32A7" w:rsidRPr="007B4467" w14:paraId="4F8B1334" w14:textId="77777777" w:rsidTr="00E32276">
        <w:trPr>
          <w:cantSplit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18D6" w14:textId="77777777" w:rsidR="00EA32A7" w:rsidRPr="007B4467" w:rsidRDefault="00EA32A7" w:rsidP="00E3227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7B4467">
              <w:rPr>
                <w:rFonts w:ascii="Arial" w:hAnsi="Arial" w:cs="Arial"/>
                <w:sz w:val="18"/>
                <w:lang w:eastAsia="zh-CN"/>
              </w:rPr>
              <w:t>39</w:t>
            </w:r>
          </w:p>
        </w:tc>
        <w:tc>
          <w:tcPr>
            <w:tcW w:w="3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11E85FC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B4467">
              <w:rPr>
                <w:rFonts w:ascii="Arial" w:hAnsi="Arial" w:cs="Arial"/>
                <w:sz w:val="18"/>
              </w:rPr>
              <w:t xml:space="preserve">Support conditional handover with candidate SCG, where conditional NR </w:t>
            </w:r>
            <w:proofErr w:type="spellStart"/>
            <w:r w:rsidRPr="007B4467">
              <w:rPr>
                <w:rFonts w:ascii="Arial" w:hAnsi="Arial" w:cs="Arial"/>
                <w:sz w:val="18"/>
              </w:rPr>
              <w:t>PSCell</w:t>
            </w:r>
            <w:proofErr w:type="spellEnd"/>
            <w:r w:rsidRPr="007B4467">
              <w:rPr>
                <w:rFonts w:ascii="Arial" w:hAnsi="Arial" w:cs="Arial"/>
                <w:sz w:val="18"/>
              </w:rPr>
              <w:t xml:space="preserve"> change is supported between FDD and TDD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06EFE3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B4467">
              <w:rPr>
                <w:rFonts w:ascii="Arial" w:hAnsi="Arial" w:cs="Arial"/>
                <w:sz w:val="18"/>
              </w:rPr>
              <w:t>38.306, 4.2.9a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D9B0C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B4467">
              <w:rPr>
                <w:rFonts w:ascii="Arial" w:hAnsi="Arial" w:cs="Arial"/>
                <w:sz w:val="18"/>
              </w:rPr>
              <w:t>Rel-18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156C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US"/>
              </w:rPr>
            </w:pPr>
            <w:r w:rsidRPr="007B4467">
              <w:rPr>
                <w:rFonts w:ascii="Arial" w:hAnsi="Arial" w:cs="Arial"/>
                <w:sz w:val="18"/>
                <w:lang w:eastAsia="en-US"/>
              </w:rPr>
              <w:t>pc_condHandoverWithCandSCG_FDD_TDD_change_r18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C7FAA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B4467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A75C6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4FEAD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B4467">
              <w:rPr>
                <w:rFonts w:ascii="Arial" w:eastAsia="等线" w:hAnsi="Arial"/>
                <w:sz w:val="18"/>
              </w:rPr>
              <w:t>The parameter can only be set if condHandoverWithCandSCG-change-r18 is set for both FDD and TDD.</w:t>
            </w:r>
          </w:p>
        </w:tc>
      </w:tr>
      <w:tr w:rsidR="00EA32A7" w:rsidRPr="007B4467" w14:paraId="03CE83FA" w14:textId="77777777" w:rsidTr="00E32276">
        <w:trPr>
          <w:cantSplit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CA25C" w14:textId="77777777" w:rsidR="00EA32A7" w:rsidRPr="007B4467" w:rsidRDefault="00EA32A7" w:rsidP="00E3227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7B4467">
              <w:rPr>
                <w:rFonts w:ascii="Arial" w:hAnsi="Arial" w:cs="Arial"/>
                <w:sz w:val="18"/>
                <w:lang w:eastAsia="zh-CN"/>
              </w:rPr>
              <w:t>40</w:t>
            </w:r>
          </w:p>
        </w:tc>
        <w:tc>
          <w:tcPr>
            <w:tcW w:w="3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39D6F8C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B4467">
              <w:rPr>
                <w:rFonts w:ascii="Arial" w:hAnsi="Arial" w:cs="Arial"/>
                <w:sz w:val="18"/>
              </w:rPr>
              <w:t xml:space="preserve">Support conditional handover with candidate SCG, where conditional NR </w:t>
            </w:r>
            <w:proofErr w:type="spellStart"/>
            <w:r w:rsidRPr="007B4467">
              <w:rPr>
                <w:rFonts w:ascii="Arial" w:hAnsi="Arial" w:cs="Arial"/>
                <w:sz w:val="18"/>
              </w:rPr>
              <w:t>PSCell</w:t>
            </w:r>
            <w:proofErr w:type="spellEnd"/>
            <w:r w:rsidRPr="007B4467">
              <w:rPr>
                <w:rFonts w:ascii="Arial" w:hAnsi="Arial" w:cs="Arial"/>
                <w:sz w:val="18"/>
              </w:rPr>
              <w:t xml:space="preserve"> change is supported between FR1 and FR2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9CD3CAD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B4467">
              <w:rPr>
                <w:rFonts w:ascii="Arial" w:hAnsi="Arial" w:cs="Arial"/>
                <w:sz w:val="18"/>
              </w:rPr>
              <w:t>38.306, 4.2.9a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DAB7D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B4467">
              <w:rPr>
                <w:rFonts w:ascii="Arial" w:hAnsi="Arial" w:cs="Arial"/>
                <w:sz w:val="18"/>
              </w:rPr>
              <w:t>Rel-18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B0CE" w14:textId="77777777" w:rsidR="00EA32A7" w:rsidRPr="007B4467" w:rsidRDefault="00EA32A7" w:rsidP="00E32276">
            <w:pPr>
              <w:rPr>
                <w:rFonts w:ascii="Arial" w:hAnsi="Arial" w:cs="Arial"/>
                <w:sz w:val="18"/>
                <w:lang w:eastAsia="en-US"/>
              </w:rPr>
            </w:pPr>
            <w:r w:rsidRPr="007B4467">
              <w:rPr>
                <w:rFonts w:ascii="Arial" w:hAnsi="Arial" w:cs="Arial"/>
                <w:sz w:val="18"/>
                <w:lang w:eastAsia="en-US"/>
              </w:rPr>
              <w:t>pc_condHandoverWithCandSCG_FR1_FR2_change_r18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92E0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B4467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64C27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45786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B4467">
              <w:rPr>
                <w:rFonts w:ascii="Arial" w:eastAsia="等线" w:hAnsi="Arial"/>
                <w:sz w:val="18"/>
              </w:rPr>
              <w:t>The parameter can only be set if condHandoverWithCandSCG-change-r18 is set for both FR1 and FR2.</w:t>
            </w:r>
          </w:p>
        </w:tc>
      </w:tr>
      <w:tr w:rsidR="00EA32A7" w:rsidRPr="007B4467" w14:paraId="778C576F" w14:textId="77777777" w:rsidTr="00E32276">
        <w:trPr>
          <w:cantSplit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9CE8F" w14:textId="77777777" w:rsidR="00EA32A7" w:rsidRPr="007B4467" w:rsidRDefault="00EA32A7" w:rsidP="00E3227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7B4467">
              <w:rPr>
                <w:rFonts w:ascii="Arial" w:hAnsi="Arial" w:cs="Arial"/>
                <w:sz w:val="18"/>
                <w:lang w:eastAsia="zh-CN"/>
              </w:rPr>
              <w:t>41</w:t>
            </w:r>
          </w:p>
        </w:tc>
        <w:tc>
          <w:tcPr>
            <w:tcW w:w="3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1661B65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B4467">
              <w:rPr>
                <w:rFonts w:ascii="Arial" w:hAnsi="Arial" w:cs="Arial"/>
                <w:sz w:val="18"/>
              </w:rPr>
              <w:t xml:space="preserve">Support Subsequent CPAC for MN initiated subsequent conditional </w:t>
            </w:r>
            <w:proofErr w:type="spellStart"/>
            <w:r w:rsidRPr="007B4467">
              <w:rPr>
                <w:rFonts w:ascii="Arial" w:hAnsi="Arial" w:cs="Arial"/>
                <w:sz w:val="18"/>
              </w:rPr>
              <w:t>PSCell</w:t>
            </w:r>
            <w:proofErr w:type="spellEnd"/>
            <w:r w:rsidRPr="007B4467">
              <w:rPr>
                <w:rFonts w:ascii="Arial" w:hAnsi="Arial" w:cs="Arial"/>
                <w:sz w:val="18"/>
              </w:rPr>
              <w:t xml:space="preserve"> change or addition in NR-DC, which is configured by NR </w:t>
            </w:r>
            <w:proofErr w:type="spellStart"/>
            <w:r w:rsidRPr="007B4467">
              <w:rPr>
                <w:rFonts w:ascii="Arial" w:hAnsi="Arial" w:cs="Arial"/>
                <w:sz w:val="18"/>
              </w:rPr>
              <w:t>conditionalReconfiguration</w:t>
            </w:r>
            <w:proofErr w:type="spellEnd"/>
            <w:r w:rsidRPr="007B4467">
              <w:rPr>
                <w:rFonts w:ascii="Arial" w:hAnsi="Arial" w:cs="Arial"/>
                <w:sz w:val="18"/>
              </w:rPr>
              <w:t xml:space="preserve"> using MN configured measurement as the initial triggering condition and using candidate SN configured measurement as the following triggering condition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535A431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B4467">
              <w:rPr>
                <w:rFonts w:ascii="Arial" w:hAnsi="Arial" w:cs="Arial"/>
                <w:sz w:val="18"/>
              </w:rPr>
              <w:t>38.306, 4.2.9a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D5F9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B4467">
              <w:rPr>
                <w:rFonts w:ascii="Arial" w:hAnsi="Arial" w:cs="Arial"/>
                <w:sz w:val="18"/>
              </w:rPr>
              <w:t>Rel-18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9A0E" w14:textId="77777777" w:rsidR="00EA32A7" w:rsidRPr="007B4467" w:rsidRDefault="00EA32A7" w:rsidP="00E32276">
            <w:pPr>
              <w:rPr>
                <w:rFonts w:ascii="Arial" w:hAnsi="Arial" w:cs="Arial"/>
                <w:sz w:val="18"/>
                <w:lang w:eastAsia="en-US"/>
              </w:rPr>
            </w:pPr>
            <w:r w:rsidRPr="007B4467">
              <w:rPr>
                <w:rFonts w:ascii="Arial" w:hAnsi="Arial" w:cs="Arial"/>
                <w:sz w:val="18"/>
                <w:lang w:eastAsia="en-US"/>
              </w:rPr>
              <w:t>pc_mn_ConfiguredMN_TriggerSCPAC_r18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3FACE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B4467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98402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A0C07" w14:textId="77777777" w:rsidR="00EA32A7" w:rsidRPr="007B4467" w:rsidRDefault="00EA32A7" w:rsidP="00E32276">
            <w:pPr>
              <w:rPr>
                <w:rFonts w:ascii="Arial" w:eastAsia="等线" w:hAnsi="Arial"/>
                <w:sz w:val="18"/>
              </w:rPr>
            </w:pPr>
            <w:r w:rsidRPr="007B4467">
              <w:rPr>
                <w:rFonts w:ascii="Arial" w:eastAsia="等线" w:hAnsi="Arial"/>
                <w:sz w:val="18"/>
              </w:rPr>
              <w:t>The parameter can only be set if sn-InitiatedCondPSCellChangeNRDC-r17, mn-InitiatedCondPSCellChangeNRDC-r17 and condPSCellAdditionNRDC-r17 are supported.</w:t>
            </w:r>
          </w:p>
        </w:tc>
      </w:tr>
      <w:tr w:rsidR="00EA32A7" w:rsidRPr="007B4467" w14:paraId="720E0D0A" w14:textId="77777777" w:rsidTr="00E32276">
        <w:trPr>
          <w:cantSplit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336EE" w14:textId="77777777" w:rsidR="00EA32A7" w:rsidRPr="007B4467" w:rsidRDefault="00EA32A7" w:rsidP="00E3227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7B4467">
              <w:rPr>
                <w:rFonts w:ascii="Arial" w:hAnsi="Arial" w:cs="Arial"/>
                <w:sz w:val="18"/>
                <w:lang w:eastAsia="zh-CN"/>
              </w:rPr>
              <w:t>42</w:t>
            </w:r>
          </w:p>
        </w:tc>
        <w:tc>
          <w:tcPr>
            <w:tcW w:w="3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C5F412C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B4467">
              <w:rPr>
                <w:rFonts w:ascii="Arial" w:hAnsi="Arial" w:cs="Arial"/>
                <w:sz w:val="18"/>
              </w:rPr>
              <w:t xml:space="preserve">Support Subsequent CPAC for MN initiated subsequent conditional </w:t>
            </w:r>
            <w:proofErr w:type="spellStart"/>
            <w:r w:rsidRPr="007B4467">
              <w:rPr>
                <w:rFonts w:ascii="Arial" w:hAnsi="Arial" w:cs="Arial"/>
                <w:sz w:val="18"/>
              </w:rPr>
              <w:t>PSCell</w:t>
            </w:r>
            <w:proofErr w:type="spellEnd"/>
            <w:r w:rsidRPr="007B4467">
              <w:rPr>
                <w:rFonts w:ascii="Arial" w:hAnsi="Arial" w:cs="Arial"/>
                <w:sz w:val="18"/>
              </w:rPr>
              <w:t xml:space="preserve"> change or addition in NR-DC, which is configured by NR </w:t>
            </w:r>
            <w:proofErr w:type="spellStart"/>
            <w:r w:rsidRPr="007B4467">
              <w:rPr>
                <w:rFonts w:ascii="Arial" w:hAnsi="Arial" w:cs="Arial"/>
                <w:sz w:val="18"/>
              </w:rPr>
              <w:t>conditionalReconfiguration</w:t>
            </w:r>
            <w:proofErr w:type="spellEnd"/>
            <w:r w:rsidRPr="007B4467">
              <w:rPr>
                <w:rFonts w:ascii="Arial" w:hAnsi="Arial" w:cs="Arial"/>
                <w:sz w:val="18"/>
              </w:rPr>
              <w:t xml:space="preserve"> using MN configured measurement as the initial triggering condition and using candidate SN configured measurement as the following triggering condition, after the SCG from a previous SCPAC configuration is released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54005D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B4467">
              <w:rPr>
                <w:rFonts w:ascii="Arial" w:hAnsi="Arial" w:cs="Arial"/>
                <w:sz w:val="18"/>
              </w:rPr>
              <w:t>38.306, 4.2.9a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EBF4A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B4467">
              <w:rPr>
                <w:rFonts w:ascii="Arial" w:hAnsi="Arial" w:cs="Arial"/>
                <w:sz w:val="18"/>
              </w:rPr>
              <w:t>Rel-18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D22A6" w14:textId="77777777" w:rsidR="00EA32A7" w:rsidRPr="007B4467" w:rsidRDefault="00EA32A7" w:rsidP="00E32276">
            <w:pPr>
              <w:rPr>
                <w:rFonts w:ascii="Arial" w:hAnsi="Arial" w:cs="Arial"/>
                <w:sz w:val="18"/>
                <w:lang w:eastAsia="en-US"/>
              </w:rPr>
            </w:pPr>
            <w:r w:rsidRPr="007B4467">
              <w:rPr>
                <w:rFonts w:ascii="Arial" w:hAnsi="Arial" w:cs="Arial"/>
                <w:sz w:val="18"/>
                <w:lang w:eastAsia="en-US"/>
              </w:rPr>
              <w:t>pc_</w:t>
            </w:r>
            <w:bookmarkStart w:id="16" w:name="_Hlk160432303"/>
            <w:r w:rsidRPr="007B4467">
              <w:rPr>
                <w:rFonts w:ascii="Arial" w:hAnsi="Arial" w:cs="Arial"/>
                <w:sz w:val="18"/>
                <w:lang w:eastAsia="en-US"/>
              </w:rPr>
              <w:t>mn_ConfiguredMN_TriggerSCPAC_afterSCG_release_r18</w:t>
            </w:r>
            <w:bookmarkEnd w:id="16"/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E697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B4467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EFBF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23167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B4467">
              <w:rPr>
                <w:rFonts w:ascii="Arial" w:eastAsia="等线" w:hAnsi="Arial"/>
                <w:sz w:val="18"/>
              </w:rPr>
              <w:t>A UE indicating support for this feature shall indicate support of mn-ConfiguredMN-TriggerSCPAC-r18.</w:t>
            </w:r>
          </w:p>
        </w:tc>
      </w:tr>
      <w:tr w:rsidR="00EA32A7" w:rsidRPr="007B4467" w14:paraId="263C71C8" w14:textId="77777777" w:rsidTr="00E32276">
        <w:trPr>
          <w:cantSplit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72F0F" w14:textId="77777777" w:rsidR="00EA32A7" w:rsidRPr="007B4467" w:rsidRDefault="00EA32A7" w:rsidP="00E3227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7B4467">
              <w:rPr>
                <w:rFonts w:ascii="Arial" w:hAnsi="Arial" w:cs="Arial"/>
                <w:sz w:val="18"/>
                <w:lang w:eastAsia="zh-CN"/>
              </w:rPr>
              <w:t>43</w:t>
            </w:r>
          </w:p>
        </w:tc>
        <w:tc>
          <w:tcPr>
            <w:tcW w:w="3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4751C68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B4467">
              <w:rPr>
                <w:rFonts w:ascii="Arial" w:hAnsi="Arial" w:cs="Arial"/>
                <w:sz w:val="18"/>
              </w:rPr>
              <w:t>Support reference configuration for mn-ConfiguredMN-TriggerSCPAC-r18 and mn-ConfiguredSN-TriggerSCPAC-r18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BCF7FFA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B4467">
              <w:rPr>
                <w:rFonts w:ascii="Arial" w:hAnsi="Arial" w:cs="Arial"/>
                <w:sz w:val="18"/>
              </w:rPr>
              <w:t>38.306, 4.2.9a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D4428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B4467">
              <w:rPr>
                <w:rFonts w:ascii="Arial" w:hAnsi="Arial" w:cs="Arial"/>
                <w:sz w:val="18"/>
              </w:rPr>
              <w:t>Rel-18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C7E10" w14:textId="77777777" w:rsidR="00EA32A7" w:rsidRPr="007B4467" w:rsidRDefault="00EA32A7" w:rsidP="00E32276">
            <w:pPr>
              <w:rPr>
                <w:rFonts w:ascii="Arial" w:hAnsi="Arial" w:cs="Arial"/>
                <w:sz w:val="18"/>
                <w:lang w:eastAsia="en-US"/>
              </w:rPr>
            </w:pPr>
            <w:r w:rsidRPr="007B4467">
              <w:rPr>
                <w:rFonts w:ascii="Arial" w:hAnsi="Arial" w:cs="Arial"/>
                <w:sz w:val="18"/>
                <w:lang w:eastAsia="en-US"/>
              </w:rPr>
              <w:t>pc_mn_ConfiguredReferenceConfigSCPAC_r18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CE2E3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B4467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8E558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35ABB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</w:tr>
      <w:tr w:rsidR="00EA32A7" w:rsidRPr="007B4467" w14:paraId="24CC83AB" w14:textId="77777777" w:rsidTr="00E32276">
        <w:trPr>
          <w:cantSplit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5C1D2" w14:textId="77777777" w:rsidR="00EA32A7" w:rsidRPr="007B4467" w:rsidRDefault="00EA32A7" w:rsidP="00E3227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7B4467">
              <w:rPr>
                <w:rFonts w:ascii="Arial" w:hAnsi="Arial" w:cs="Arial"/>
                <w:sz w:val="18"/>
                <w:lang w:eastAsia="zh-CN"/>
              </w:rPr>
              <w:t>44</w:t>
            </w:r>
          </w:p>
        </w:tc>
        <w:tc>
          <w:tcPr>
            <w:tcW w:w="3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4499006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B4467">
              <w:rPr>
                <w:rFonts w:ascii="Arial" w:hAnsi="Arial" w:cs="Arial"/>
                <w:sz w:val="18"/>
              </w:rPr>
              <w:t xml:space="preserve">Support Subsequent CPAC as defined in TS 38.331 [9] for initial MN configured subsequent conditional </w:t>
            </w:r>
            <w:proofErr w:type="spellStart"/>
            <w:r w:rsidRPr="007B4467">
              <w:rPr>
                <w:rFonts w:ascii="Arial" w:hAnsi="Arial" w:cs="Arial"/>
                <w:sz w:val="18"/>
              </w:rPr>
              <w:t>PSCell</w:t>
            </w:r>
            <w:proofErr w:type="spellEnd"/>
            <w:r w:rsidRPr="007B4467">
              <w:rPr>
                <w:rFonts w:ascii="Arial" w:hAnsi="Arial" w:cs="Arial"/>
                <w:sz w:val="18"/>
              </w:rPr>
              <w:t xml:space="preserve"> change in NR-DC, which is configured by NR </w:t>
            </w:r>
            <w:proofErr w:type="spellStart"/>
            <w:r w:rsidRPr="007B4467">
              <w:rPr>
                <w:rFonts w:ascii="Arial" w:hAnsi="Arial" w:cs="Arial"/>
                <w:sz w:val="18"/>
              </w:rPr>
              <w:t>conditionalReconfiguration</w:t>
            </w:r>
            <w:proofErr w:type="spellEnd"/>
            <w:r w:rsidRPr="007B4467">
              <w:rPr>
                <w:rFonts w:ascii="Arial" w:hAnsi="Arial" w:cs="Arial"/>
                <w:sz w:val="18"/>
              </w:rPr>
              <w:t xml:space="preserve"> using SN configured measurement as the initial triggering condition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26FE09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B4467">
              <w:rPr>
                <w:rFonts w:ascii="Arial" w:hAnsi="Arial" w:cs="Arial"/>
                <w:sz w:val="18"/>
              </w:rPr>
              <w:t>38.306, 4.2.9a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C8087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B4467">
              <w:rPr>
                <w:rFonts w:ascii="Arial" w:hAnsi="Arial" w:cs="Arial"/>
                <w:sz w:val="18"/>
              </w:rPr>
              <w:t>Rel-18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8C0B" w14:textId="77777777" w:rsidR="00EA32A7" w:rsidRPr="007B4467" w:rsidRDefault="00EA32A7" w:rsidP="00E32276">
            <w:pPr>
              <w:rPr>
                <w:rFonts w:ascii="Arial" w:hAnsi="Arial" w:cs="Arial"/>
                <w:sz w:val="18"/>
                <w:lang w:eastAsia="en-US"/>
              </w:rPr>
            </w:pPr>
            <w:r w:rsidRPr="007B4467">
              <w:rPr>
                <w:rFonts w:ascii="Arial" w:hAnsi="Arial" w:cs="Arial"/>
                <w:sz w:val="18"/>
                <w:lang w:eastAsia="en-US"/>
              </w:rPr>
              <w:t>pc_mn_ConfiguredSN_TriggerSCPAC_r18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84308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B4467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7D39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0BC17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B4467">
              <w:rPr>
                <w:rFonts w:ascii="Arial" w:eastAsia="等线" w:hAnsi="Arial"/>
                <w:sz w:val="18"/>
              </w:rPr>
              <w:t>The parameter can only be set if sn-InitiatedCondPSCellChangeNRDC-r17 is supported.</w:t>
            </w:r>
          </w:p>
        </w:tc>
      </w:tr>
      <w:tr w:rsidR="00EA32A7" w:rsidRPr="007B4467" w14:paraId="10C77AD5" w14:textId="77777777" w:rsidTr="00E32276">
        <w:trPr>
          <w:cantSplit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3EB45" w14:textId="77777777" w:rsidR="00EA32A7" w:rsidRPr="007B4467" w:rsidRDefault="00EA32A7" w:rsidP="00E3227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7B4467">
              <w:rPr>
                <w:rFonts w:ascii="Arial" w:hAnsi="Arial" w:cs="Arial"/>
                <w:sz w:val="18"/>
                <w:lang w:eastAsia="zh-CN"/>
              </w:rPr>
              <w:t>45</w:t>
            </w:r>
          </w:p>
        </w:tc>
        <w:tc>
          <w:tcPr>
            <w:tcW w:w="3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6C5A017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B4467">
              <w:rPr>
                <w:rFonts w:ascii="Arial" w:hAnsi="Arial" w:cs="Arial"/>
                <w:sz w:val="18"/>
              </w:rPr>
              <w:t>Support reference configuration for sn-Configured-SCPAC-r18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69B6D05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B4467">
              <w:rPr>
                <w:rFonts w:ascii="Arial" w:hAnsi="Arial" w:cs="Arial"/>
                <w:sz w:val="18"/>
              </w:rPr>
              <w:t>38.306, 4.2.9a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22A6A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B4467">
              <w:rPr>
                <w:rFonts w:ascii="Arial" w:hAnsi="Arial" w:cs="Arial"/>
                <w:sz w:val="18"/>
              </w:rPr>
              <w:t>Rel-18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F6EE" w14:textId="77777777" w:rsidR="00EA32A7" w:rsidRPr="007B4467" w:rsidRDefault="00EA32A7" w:rsidP="00E32276">
            <w:pPr>
              <w:rPr>
                <w:rFonts w:ascii="Arial" w:hAnsi="Arial" w:cs="Arial"/>
                <w:sz w:val="18"/>
                <w:lang w:eastAsia="en-US"/>
              </w:rPr>
            </w:pPr>
            <w:r w:rsidRPr="007B4467">
              <w:rPr>
                <w:rFonts w:ascii="Arial" w:hAnsi="Arial" w:cs="Arial"/>
                <w:sz w:val="18"/>
                <w:lang w:eastAsia="en-US"/>
              </w:rPr>
              <w:t>pc_sn_ConfiguredReferenceConfigSCPAC_r18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ADACF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B4467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90294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4B744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</w:tr>
      <w:tr w:rsidR="00EA32A7" w:rsidRPr="007B4467" w14:paraId="2746D991" w14:textId="77777777" w:rsidTr="00E32276">
        <w:trPr>
          <w:cantSplit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E9A9" w14:textId="77777777" w:rsidR="00EA32A7" w:rsidRPr="007B4467" w:rsidRDefault="00EA32A7" w:rsidP="00E3227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7B4467">
              <w:rPr>
                <w:rFonts w:ascii="Arial" w:hAnsi="Arial" w:cs="Arial"/>
                <w:sz w:val="18"/>
                <w:lang w:eastAsia="zh-CN"/>
              </w:rPr>
              <w:lastRenderedPageBreak/>
              <w:t>46</w:t>
            </w:r>
          </w:p>
        </w:tc>
        <w:tc>
          <w:tcPr>
            <w:tcW w:w="3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073DFA6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B4467">
              <w:rPr>
                <w:rFonts w:ascii="Arial" w:hAnsi="Arial" w:cs="Arial"/>
                <w:sz w:val="18"/>
              </w:rPr>
              <w:t xml:space="preserve">Support Subsequent CPAC for SN configured subsequent conditional </w:t>
            </w:r>
            <w:proofErr w:type="spellStart"/>
            <w:r w:rsidRPr="007B4467">
              <w:rPr>
                <w:rFonts w:ascii="Arial" w:hAnsi="Arial" w:cs="Arial"/>
                <w:sz w:val="18"/>
              </w:rPr>
              <w:t>PSCell</w:t>
            </w:r>
            <w:proofErr w:type="spellEnd"/>
            <w:r w:rsidRPr="007B4467">
              <w:rPr>
                <w:rFonts w:ascii="Arial" w:hAnsi="Arial" w:cs="Arial"/>
                <w:sz w:val="18"/>
              </w:rPr>
              <w:t xml:space="preserve"> change (intra-SN) in NR-DC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57A252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B4467">
              <w:rPr>
                <w:rFonts w:ascii="Arial" w:hAnsi="Arial" w:cs="Arial"/>
                <w:sz w:val="18"/>
              </w:rPr>
              <w:t>38.306, 4.2.9a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F469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B4467">
              <w:rPr>
                <w:rFonts w:ascii="Arial" w:hAnsi="Arial" w:cs="Arial"/>
                <w:sz w:val="18"/>
              </w:rPr>
              <w:t>Rel-18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F4B12" w14:textId="77777777" w:rsidR="00EA32A7" w:rsidRPr="007B4467" w:rsidRDefault="00EA32A7" w:rsidP="00E32276">
            <w:pPr>
              <w:rPr>
                <w:rFonts w:ascii="Arial" w:hAnsi="Arial" w:cs="Arial"/>
                <w:sz w:val="18"/>
                <w:lang w:eastAsia="en-US"/>
              </w:rPr>
            </w:pPr>
            <w:r w:rsidRPr="007B4467">
              <w:rPr>
                <w:rFonts w:ascii="Arial" w:hAnsi="Arial" w:cs="Arial"/>
                <w:sz w:val="18"/>
                <w:lang w:eastAsia="en-US"/>
              </w:rPr>
              <w:t>pc_sn_ConfiguredSCPAC_r18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ACBB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B4467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26ECD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ABC0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B4467">
              <w:rPr>
                <w:rFonts w:ascii="Arial" w:eastAsia="等线" w:hAnsi="Arial"/>
                <w:sz w:val="18"/>
              </w:rPr>
              <w:t>The parameter can only be set if condPSCellChange-r16 is supported.</w:t>
            </w:r>
          </w:p>
        </w:tc>
      </w:tr>
      <w:tr w:rsidR="00EA32A7" w:rsidRPr="007B4467" w14:paraId="23047D5B" w14:textId="77777777" w:rsidTr="00E32276">
        <w:trPr>
          <w:cantSplit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54A0B" w14:textId="77777777" w:rsidR="00EA32A7" w:rsidRPr="007B4467" w:rsidRDefault="00EA32A7" w:rsidP="00E3227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7B4467">
              <w:rPr>
                <w:rFonts w:ascii="Arial" w:hAnsi="Arial" w:cs="Arial"/>
                <w:sz w:val="18"/>
                <w:lang w:eastAsia="zh-CN"/>
              </w:rPr>
              <w:t>47</w:t>
            </w:r>
          </w:p>
        </w:tc>
        <w:tc>
          <w:tcPr>
            <w:tcW w:w="3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FC674F2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B4467">
              <w:rPr>
                <w:rFonts w:ascii="Arial" w:hAnsi="Arial" w:cs="Arial"/>
                <w:sz w:val="18"/>
              </w:rPr>
              <w:t>Support inter-frequency DAPS handover on intra-band contiguous BC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811F70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B4467">
              <w:rPr>
                <w:rFonts w:ascii="Arial" w:hAnsi="Arial" w:cs="Arial"/>
                <w:sz w:val="18"/>
              </w:rPr>
              <w:t>38.306, 4.2.7.4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D604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B4467">
              <w:rPr>
                <w:rFonts w:ascii="Arial" w:hAnsi="Arial" w:cs="Arial"/>
                <w:sz w:val="18"/>
              </w:rPr>
              <w:t>Rel-16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387C" w14:textId="77777777" w:rsidR="00EA32A7" w:rsidRPr="007B4467" w:rsidRDefault="00EA32A7" w:rsidP="00E32276">
            <w:pPr>
              <w:rPr>
                <w:rFonts w:ascii="Arial" w:hAnsi="Arial" w:cs="Arial"/>
                <w:sz w:val="18"/>
                <w:lang w:eastAsia="en-US"/>
              </w:rPr>
            </w:pPr>
            <w:proofErr w:type="spellStart"/>
            <w:r w:rsidRPr="007B4467">
              <w:rPr>
                <w:rFonts w:ascii="Arial" w:hAnsi="Arial" w:cs="Arial"/>
                <w:sz w:val="18"/>
                <w:lang w:eastAsia="en-US"/>
              </w:rPr>
              <w:t>pc_interFreqDAPS_on_intraband_contiguous_BC</w:t>
            </w:r>
            <w:proofErr w:type="spellEnd"/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DCF81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B4467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5543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DD87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B4467">
              <w:rPr>
                <w:rFonts w:ascii="Arial" w:eastAsia="等线" w:hAnsi="Arial"/>
                <w:sz w:val="18"/>
              </w:rPr>
              <w:t xml:space="preserve">If UE supports </w:t>
            </w:r>
            <w:proofErr w:type="spellStart"/>
            <w:r w:rsidRPr="007B4467">
              <w:rPr>
                <w:rFonts w:ascii="Arial" w:eastAsia="等线" w:hAnsi="Arial"/>
                <w:sz w:val="18"/>
              </w:rPr>
              <w:t>interFreqDAPS</w:t>
            </w:r>
            <w:proofErr w:type="spellEnd"/>
            <w:r w:rsidRPr="007B4467">
              <w:rPr>
                <w:rFonts w:ascii="Arial" w:eastAsia="等线" w:hAnsi="Arial"/>
                <w:sz w:val="18"/>
              </w:rPr>
              <w:t xml:space="preserve"> on </w:t>
            </w:r>
            <w:proofErr w:type="spellStart"/>
            <w:r w:rsidRPr="007B4467">
              <w:rPr>
                <w:rFonts w:ascii="Arial" w:eastAsia="等线" w:hAnsi="Arial"/>
                <w:sz w:val="18"/>
              </w:rPr>
              <w:t>intraband</w:t>
            </w:r>
            <w:proofErr w:type="spellEnd"/>
            <w:r w:rsidRPr="007B4467">
              <w:rPr>
                <w:rFonts w:ascii="Arial" w:eastAsia="等线" w:hAnsi="Arial"/>
                <w:sz w:val="18"/>
              </w:rPr>
              <w:t xml:space="preserve"> contiguous BC, it is set to true.</w:t>
            </w:r>
          </w:p>
        </w:tc>
      </w:tr>
      <w:tr w:rsidR="00EA32A7" w:rsidRPr="007B4467" w14:paraId="4EBC7CB6" w14:textId="77777777" w:rsidTr="00E32276">
        <w:trPr>
          <w:cantSplit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9C287" w14:textId="77777777" w:rsidR="00EA32A7" w:rsidRPr="007B4467" w:rsidRDefault="00EA32A7" w:rsidP="00E3227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7B4467">
              <w:rPr>
                <w:rFonts w:ascii="Arial" w:hAnsi="Arial" w:cs="Arial"/>
                <w:sz w:val="18"/>
                <w:lang w:eastAsia="zh-CN"/>
              </w:rPr>
              <w:t>48</w:t>
            </w:r>
          </w:p>
        </w:tc>
        <w:tc>
          <w:tcPr>
            <w:tcW w:w="3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EB8B744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B4467">
              <w:rPr>
                <w:rFonts w:ascii="Arial" w:hAnsi="Arial" w:cs="Arial"/>
                <w:sz w:val="18"/>
              </w:rPr>
              <w:t>Support inter-frequency DAPS handover on intra-band non-contiguous BC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F5BA038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B4467">
              <w:rPr>
                <w:rFonts w:ascii="Arial" w:hAnsi="Arial" w:cs="Arial"/>
                <w:sz w:val="18"/>
              </w:rPr>
              <w:t>38.306, 4.2.7.4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E4934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B4467">
              <w:rPr>
                <w:rFonts w:ascii="Arial" w:hAnsi="Arial" w:cs="Arial"/>
                <w:sz w:val="18"/>
              </w:rPr>
              <w:t>Rel-16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B26F5" w14:textId="77777777" w:rsidR="00EA32A7" w:rsidRPr="007B4467" w:rsidRDefault="00EA32A7" w:rsidP="00E32276">
            <w:pPr>
              <w:rPr>
                <w:rFonts w:ascii="Arial" w:hAnsi="Arial" w:cs="Arial"/>
                <w:sz w:val="18"/>
                <w:lang w:eastAsia="en-US"/>
              </w:rPr>
            </w:pPr>
            <w:proofErr w:type="spellStart"/>
            <w:r w:rsidRPr="007B4467">
              <w:rPr>
                <w:rFonts w:ascii="Arial" w:hAnsi="Arial" w:cs="Arial"/>
                <w:sz w:val="18"/>
                <w:lang w:eastAsia="en-US"/>
              </w:rPr>
              <w:t>pc_interFreqDAPS_on_intraband_noncontiguous_BC</w:t>
            </w:r>
            <w:proofErr w:type="spellEnd"/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26164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B4467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F11BE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88CBF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B4467">
              <w:rPr>
                <w:rFonts w:ascii="Arial" w:eastAsia="等线" w:hAnsi="Arial"/>
                <w:sz w:val="18"/>
              </w:rPr>
              <w:t xml:space="preserve">If UE supports </w:t>
            </w:r>
            <w:proofErr w:type="spellStart"/>
            <w:r w:rsidRPr="007B4467">
              <w:rPr>
                <w:rFonts w:ascii="Arial" w:eastAsia="等线" w:hAnsi="Arial"/>
                <w:sz w:val="18"/>
              </w:rPr>
              <w:t>interFreqDAPS</w:t>
            </w:r>
            <w:proofErr w:type="spellEnd"/>
            <w:r w:rsidRPr="007B4467">
              <w:rPr>
                <w:rFonts w:ascii="Arial" w:eastAsia="等线" w:hAnsi="Arial"/>
                <w:sz w:val="18"/>
              </w:rPr>
              <w:t xml:space="preserve"> on </w:t>
            </w:r>
            <w:proofErr w:type="spellStart"/>
            <w:r w:rsidRPr="007B4467">
              <w:rPr>
                <w:rFonts w:ascii="Arial" w:eastAsia="等线" w:hAnsi="Arial"/>
                <w:sz w:val="18"/>
              </w:rPr>
              <w:t>intraband</w:t>
            </w:r>
            <w:proofErr w:type="spellEnd"/>
            <w:r w:rsidRPr="007B4467">
              <w:rPr>
                <w:rFonts w:ascii="Arial" w:eastAsia="等线" w:hAnsi="Arial"/>
                <w:sz w:val="18"/>
              </w:rPr>
              <w:t xml:space="preserve"> </w:t>
            </w:r>
            <w:proofErr w:type="spellStart"/>
            <w:r w:rsidRPr="007B4467">
              <w:rPr>
                <w:rFonts w:ascii="Arial" w:eastAsia="等线" w:hAnsi="Arial"/>
                <w:sz w:val="18"/>
              </w:rPr>
              <w:t>noncontiguous</w:t>
            </w:r>
            <w:proofErr w:type="spellEnd"/>
            <w:r w:rsidRPr="007B4467">
              <w:rPr>
                <w:rFonts w:ascii="Arial" w:eastAsia="等线" w:hAnsi="Arial"/>
                <w:sz w:val="18"/>
              </w:rPr>
              <w:t xml:space="preserve"> BC, it is set to true.</w:t>
            </w:r>
          </w:p>
        </w:tc>
      </w:tr>
      <w:tr w:rsidR="00EA32A7" w:rsidRPr="007B4467" w14:paraId="3C465F0A" w14:textId="77777777" w:rsidTr="00E32276">
        <w:trPr>
          <w:cantSplit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93FBD" w14:textId="77777777" w:rsidR="00EA32A7" w:rsidRPr="007B4467" w:rsidRDefault="00EA32A7" w:rsidP="00E3227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7B4467">
              <w:rPr>
                <w:rFonts w:ascii="Arial" w:hAnsi="Arial" w:cs="Arial"/>
                <w:sz w:val="18"/>
                <w:lang w:eastAsia="zh-CN"/>
              </w:rPr>
              <w:t>49</w:t>
            </w:r>
          </w:p>
        </w:tc>
        <w:tc>
          <w:tcPr>
            <w:tcW w:w="3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DDF0588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B4467">
              <w:rPr>
                <w:rFonts w:ascii="Arial" w:hAnsi="Arial" w:cs="Arial"/>
                <w:sz w:val="18"/>
              </w:rPr>
              <w:t xml:space="preserve">Supports location based conditional handover, i.e., </w:t>
            </w:r>
            <w:proofErr w:type="spellStart"/>
            <w:r w:rsidRPr="007B4467">
              <w:rPr>
                <w:rFonts w:ascii="Arial" w:hAnsi="Arial" w:cs="Arial"/>
                <w:sz w:val="18"/>
              </w:rPr>
              <w:t>CondEvent</w:t>
            </w:r>
            <w:proofErr w:type="spellEnd"/>
            <w:r w:rsidRPr="007B4467">
              <w:rPr>
                <w:rFonts w:ascii="Arial" w:hAnsi="Arial" w:cs="Arial"/>
                <w:sz w:val="18"/>
              </w:rPr>
              <w:t xml:space="preserve"> D2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E42460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B4467">
              <w:rPr>
                <w:rFonts w:ascii="Arial" w:hAnsi="Arial" w:cs="Arial"/>
                <w:sz w:val="18"/>
              </w:rPr>
              <w:t>38.306, 4.2.7.2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434FE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B4467">
              <w:rPr>
                <w:rFonts w:ascii="Arial" w:hAnsi="Arial" w:cs="Arial"/>
                <w:sz w:val="18"/>
              </w:rPr>
              <w:t>Rel-18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1BE01" w14:textId="77777777" w:rsidR="00EA32A7" w:rsidRPr="007B4467" w:rsidRDefault="00EA32A7" w:rsidP="00E32276">
            <w:pPr>
              <w:rPr>
                <w:rFonts w:ascii="Arial" w:hAnsi="Arial" w:cs="Arial"/>
                <w:sz w:val="18"/>
                <w:lang w:eastAsia="en-US"/>
              </w:rPr>
            </w:pPr>
            <w:r w:rsidRPr="007B4467">
              <w:rPr>
                <w:rFonts w:ascii="Arial" w:hAnsi="Arial" w:cs="Arial"/>
                <w:sz w:val="18"/>
                <w:lang w:eastAsia="en-US"/>
              </w:rPr>
              <w:t>pc_locationBasedCondHandoverEMC_r18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2FC03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B4467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ADC26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8E92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B4467">
              <w:rPr>
                <w:rFonts w:ascii="Arial" w:eastAsia="等线" w:hAnsi="Arial"/>
                <w:sz w:val="18"/>
              </w:rPr>
              <w:t>A UE supporting this feature shall also indicate the support of condHandover-r16 for NTN bands and the support of nonTerrestrialNetwork-r17. UE shall set the capability value consistently for all FDD-FR1 NTN bands and all FDD-FR2 NTN bands respectively.</w:t>
            </w:r>
          </w:p>
        </w:tc>
      </w:tr>
      <w:tr w:rsidR="00EA32A7" w:rsidRPr="007B4467" w14:paraId="0753E0DB" w14:textId="77777777" w:rsidTr="00E32276">
        <w:trPr>
          <w:cantSplit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8E0F7" w14:textId="77777777" w:rsidR="00EA32A7" w:rsidRPr="007B4467" w:rsidRDefault="00EA32A7" w:rsidP="00E3227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7B4467">
              <w:rPr>
                <w:rFonts w:ascii="Arial" w:hAnsi="Arial" w:cs="Arial"/>
                <w:sz w:val="18"/>
                <w:lang w:eastAsia="zh-CN"/>
              </w:rPr>
              <w:t>50</w:t>
            </w:r>
          </w:p>
        </w:tc>
        <w:tc>
          <w:tcPr>
            <w:tcW w:w="3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99B57DF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B4467">
              <w:rPr>
                <w:rFonts w:ascii="Arial" w:hAnsi="Arial" w:cs="Arial"/>
                <w:sz w:val="18"/>
              </w:rPr>
              <w:t>Supports location-based triggered measurement reporting for an NTN Earth-moving cell, i.e., event D2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86CE78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B4467">
              <w:rPr>
                <w:rFonts w:ascii="Arial" w:hAnsi="Arial" w:cs="Arial"/>
                <w:sz w:val="18"/>
              </w:rPr>
              <w:t>38.306, 4.2.9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B9DDF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B4467">
              <w:rPr>
                <w:rFonts w:ascii="Arial" w:hAnsi="Arial" w:cs="Arial"/>
                <w:sz w:val="18"/>
              </w:rPr>
              <w:t>Rel-18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4A68" w14:textId="77777777" w:rsidR="00EA32A7" w:rsidRPr="007B4467" w:rsidRDefault="00EA32A7" w:rsidP="00E32276">
            <w:pPr>
              <w:rPr>
                <w:rFonts w:ascii="Arial" w:hAnsi="Arial" w:cs="Arial"/>
                <w:sz w:val="18"/>
                <w:lang w:eastAsia="en-US"/>
              </w:rPr>
            </w:pPr>
            <w:r w:rsidRPr="007B4467">
              <w:rPr>
                <w:rFonts w:ascii="Arial" w:hAnsi="Arial" w:cs="Arial"/>
                <w:sz w:val="18"/>
                <w:lang w:eastAsia="en-US"/>
              </w:rPr>
              <w:t>pc_eventD2_MeasReportTrigger_r18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73BD0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B4467">
              <w:rPr>
                <w:rFonts w:ascii="Arial" w:hAnsi="Arial" w:cs="Arial"/>
                <w:sz w:val="18"/>
                <w:szCs w:val="18"/>
                <w:highlight w:val="yellow"/>
                <w:lang w:eastAsia="zh-CN"/>
              </w:rPr>
              <w:t>CY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E9811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A789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B4467">
              <w:rPr>
                <w:rFonts w:ascii="Arial" w:eastAsia="等线" w:hAnsi="Arial"/>
                <w:sz w:val="18"/>
              </w:rPr>
              <w:t>It is mandated if the UE supports locationBasedCondHandoverEMC-r18 in any NTN band.</w:t>
            </w:r>
          </w:p>
        </w:tc>
      </w:tr>
      <w:tr w:rsidR="00EA32A7" w:rsidRPr="007B4467" w14:paraId="17EEA749" w14:textId="77777777" w:rsidTr="00E32276">
        <w:trPr>
          <w:cantSplit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5D9DF" w14:textId="77777777" w:rsidR="00EA32A7" w:rsidRPr="007B4467" w:rsidRDefault="00EA32A7" w:rsidP="00E3227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7B4467">
              <w:rPr>
                <w:rFonts w:ascii="Arial" w:hAnsi="Arial" w:cs="Arial"/>
                <w:sz w:val="18"/>
                <w:lang w:eastAsia="zh-CN"/>
              </w:rPr>
              <w:t>51</w:t>
            </w:r>
          </w:p>
        </w:tc>
        <w:tc>
          <w:tcPr>
            <w:tcW w:w="3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7E40F37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B4467">
              <w:rPr>
                <w:rFonts w:ascii="Arial" w:hAnsi="Arial" w:cs="Arial"/>
                <w:sz w:val="18"/>
              </w:rPr>
              <w:t>Support of ntn-NeighbourCellInfo-r18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28643B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B4467">
              <w:rPr>
                <w:rFonts w:ascii="Arial" w:hAnsi="Arial" w:cs="Arial"/>
                <w:sz w:val="18"/>
              </w:rPr>
              <w:t>38.306, 4.2.9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A0E90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B4467">
              <w:rPr>
                <w:rFonts w:ascii="Arial" w:hAnsi="Arial" w:cs="Arial"/>
                <w:sz w:val="18"/>
              </w:rPr>
              <w:t>Rel-18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D9010" w14:textId="77777777" w:rsidR="00EA32A7" w:rsidRPr="007B4467" w:rsidRDefault="00EA32A7" w:rsidP="00E32276">
            <w:pPr>
              <w:rPr>
                <w:rFonts w:ascii="Arial" w:hAnsi="Arial" w:cs="Arial"/>
                <w:sz w:val="18"/>
                <w:lang w:eastAsia="en-US"/>
              </w:rPr>
            </w:pPr>
            <w:r w:rsidRPr="007B4467">
              <w:rPr>
                <w:rFonts w:ascii="Arial" w:hAnsi="Arial" w:cs="Arial"/>
                <w:sz w:val="18"/>
                <w:lang w:eastAsia="en-US"/>
              </w:rPr>
              <w:t>pc_ntn_neighbourcellInfosupport_r18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CA947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B4467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DF1C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A189B" w14:textId="77777777" w:rsidR="00EA32A7" w:rsidRPr="007B4467" w:rsidRDefault="00EA32A7" w:rsidP="00E3227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B4467">
              <w:rPr>
                <w:rFonts w:ascii="Arial" w:eastAsia="等线" w:hAnsi="Arial"/>
                <w:sz w:val="18"/>
              </w:rPr>
              <w:t>A UE supporting this feature shall also indicate the support of nonTerrestrialNetwork-r17.</w:t>
            </w:r>
          </w:p>
        </w:tc>
      </w:tr>
      <w:tr w:rsidR="00EA32A7" w:rsidRPr="007B4467" w14:paraId="14A39955" w14:textId="77777777" w:rsidTr="00E32276">
        <w:trPr>
          <w:cantSplit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45F1B" w14:textId="77777777" w:rsidR="00EA32A7" w:rsidRPr="007B4467" w:rsidRDefault="00EA32A7" w:rsidP="00E32276">
            <w:pPr>
              <w:pStyle w:val="TAC"/>
              <w:rPr>
                <w:rFonts w:cs="Arial"/>
                <w:lang w:eastAsia="zh-CN"/>
              </w:rPr>
            </w:pPr>
            <w:r>
              <w:t>52</w:t>
            </w:r>
          </w:p>
        </w:tc>
        <w:tc>
          <w:tcPr>
            <w:tcW w:w="3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C116282" w14:textId="77777777" w:rsidR="00EA32A7" w:rsidRPr="007B4467" w:rsidRDefault="00EA32A7" w:rsidP="00E32276">
            <w:pPr>
              <w:pStyle w:val="TAL"/>
              <w:rPr>
                <w:rFonts w:cs="Arial"/>
              </w:rPr>
            </w:pPr>
            <w:r>
              <w:t>S</w:t>
            </w:r>
            <w:r w:rsidRPr="00EB595A">
              <w:t xml:space="preserve">upport conditional handover with NR SCG configuration for NR-DC. The UE indicating support of this feature shall also indicate the support of </w:t>
            </w:r>
            <w:r w:rsidRPr="00C12B06">
              <w:rPr>
                <w:i/>
                <w:iCs/>
              </w:rPr>
              <w:t>condHandover-r16</w:t>
            </w:r>
            <w:r w:rsidRPr="00EB595A">
              <w:t xml:space="preserve"> and support of at least one NR-DC band combination</w:t>
            </w:r>
            <w:r>
              <w:t>.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1FCC496" w14:textId="77777777" w:rsidR="00EA32A7" w:rsidRPr="007B4467" w:rsidRDefault="00EA32A7" w:rsidP="00E32276">
            <w:pPr>
              <w:pStyle w:val="TAL"/>
              <w:rPr>
                <w:rFonts w:cs="Arial"/>
              </w:rPr>
            </w:pPr>
            <w:r>
              <w:rPr>
                <w:rFonts w:eastAsia="MS Mincho"/>
              </w:rPr>
              <w:t>38.306, 4.2.9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E5A2D" w14:textId="77777777" w:rsidR="00EA32A7" w:rsidRPr="007B4467" w:rsidRDefault="00EA32A7" w:rsidP="00E32276">
            <w:pPr>
              <w:pStyle w:val="TAL"/>
              <w:rPr>
                <w:rFonts w:cs="Arial"/>
              </w:rPr>
            </w:pPr>
            <w:r>
              <w:rPr>
                <w:rFonts w:eastAsia="MS Mincho"/>
              </w:rPr>
              <w:t>Rel-17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4638" w14:textId="77777777" w:rsidR="00EA32A7" w:rsidRPr="007B4467" w:rsidRDefault="00EA32A7" w:rsidP="00E32276">
            <w:pPr>
              <w:pStyle w:val="TAL"/>
              <w:rPr>
                <w:rFonts w:cs="Arial"/>
                <w:lang w:eastAsia="en-US"/>
              </w:rPr>
            </w:pPr>
            <w:r w:rsidRPr="00C12B06">
              <w:t>pc_condHandoverWithSCG</w:t>
            </w:r>
            <w:r>
              <w:t>_</w:t>
            </w:r>
            <w:r w:rsidRPr="00C12B06">
              <w:t>NRDC</w:t>
            </w:r>
            <w:r>
              <w:t>_</w:t>
            </w:r>
            <w:r w:rsidRPr="00C12B06">
              <w:t>r17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08BF6" w14:textId="77777777" w:rsidR="00EA32A7" w:rsidRPr="007B4467" w:rsidRDefault="00EA32A7" w:rsidP="00E3227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6505B" w14:textId="77777777" w:rsidR="00EA32A7" w:rsidRPr="007B4467" w:rsidRDefault="00EA32A7" w:rsidP="00E32276">
            <w:pPr>
              <w:pStyle w:val="TAL"/>
              <w:rPr>
                <w:rFonts w:eastAsia="等线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593CB" w14:textId="77777777" w:rsidR="00EA32A7" w:rsidRPr="007B4467" w:rsidRDefault="00EA32A7" w:rsidP="00E32276">
            <w:pPr>
              <w:pStyle w:val="TAL"/>
              <w:rPr>
                <w:rFonts w:eastAsia="等线"/>
              </w:rPr>
            </w:pPr>
          </w:p>
        </w:tc>
      </w:tr>
      <w:tr w:rsidR="00EA32A7" w14:paraId="31CC63BD" w14:textId="77777777" w:rsidTr="00E32276">
        <w:trPr>
          <w:cantSplit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0966" w14:textId="77777777" w:rsidR="00EA32A7" w:rsidRPr="00563D3A" w:rsidRDefault="00EA32A7" w:rsidP="00E32276">
            <w:pPr>
              <w:pStyle w:val="TAC"/>
            </w:pPr>
            <w:r>
              <w:t>53</w:t>
            </w:r>
          </w:p>
        </w:tc>
        <w:tc>
          <w:tcPr>
            <w:tcW w:w="3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DFB7EBF" w14:textId="77777777" w:rsidR="00EA32A7" w:rsidRPr="00563D3A" w:rsidRDefault="00EA32A7" w:rsidP="00E32276">
            <w:pPr>
              <w:pStyle w:val="TAL"/>
            </w:pPr>
            <w:r w:rsidRPr="00563D3A">
              <w:rPr>
                <w:rFonts w:hint="eastAsia"/>
              </w:rPr>
              <w:t xml:space="preserve">Support location based conditional handover, i.e., </w:t>
            </w:r>
            <w:proofErr w:type="spellStart"/>
            <w:r w:rsidRPr="00563D3A">
              <w:rPr>
                <w:rFonts w:hint="eastAsia"/>
              </w:rPr>
              <w:t>CondEvent</w:t>
            </w:r>
            <w:proofErr w:type="spellEnd"/>
            <w:r w:rsidRPr="00563D3A">
              <w:rPr>
                <w:rFonts w:hint="eastAsia"/>
              </w:rPr>
              <w:t xml:space="preserve"> D1, </w:t>
            </w:r>
            <w:proofErr w:type="spellStart"/>
            <w:r w:rsidRPr="00563D3A">
              <w:rPr>
                <w:rFonts w:hint="eastAsia"/>
              </w:rPr>
              <w:t>CondEvent</w:t>
            </w:r>
            <w:proofErr w:type="spellEnd"/>
            <w:r w:rsidRPr="00563D3A">
              <w:rPr>
                <w:rFonts w:hint="eastAsia"/>
              </w:rPr>
              <w:t xml:space="preserve"> A3, </w:t>
            </w:r>
            <w:proofErr w:type="spellStart"/>
            <w:r w:rsidRPr="00563D3A">
              <w:rPr>
                <w:rFonts w:hint="eastAsia"/>
              </w:rPr>
              <w:t>CondEvent</w:t>
            </w:r>
            <w:proofErr w:type="spellEnd"/>
            <w:r w:rsidRPr="00563D3A">
              <w:rPr>
                <w:rFonts w:hint="eastAsia"/>
              </w:rPr>
              <w:t xml:space="preserve"> A4 and </w:t>
            </w:r>
            <w:proofErr w:type="spellStart"/>
            <w:r w:rsidRPr="00563D3A">
              <w:rPr>
                <w:rFonts w:hint="eastAsia"/>
              </w:rPr>
              <w:t>CondEvent</w:t>
            </w:r>
            <w:proofErr w:type="spellEnd"/>
            <w:r w:rsidRPr="00563D3A">
              <w:rPr>
                <w:rFonts w:hint="eastAsia"/>
              </w:rPr>
              <w:t xml:space="preserve"> A5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3A466C" w14:textId="77777777" w:rsidR="00EA32A7" w:rsidRPr="00563D3A" w:rsidRDefault="00EA32A7" w:rsidP="00E32276">
            <w:pPr>
              <w:pStyle w:val="TAL"/>
              <w:rPr>
                <w:rFonts w:eastAsia="MS Mincho"/>
              </w:rPr>
            </w:pPr>
            <w:r w:rsidRPr="00563D3A">
              <w:rPr>
                <w:rFonts w:eastAsia="MS Mincho" w:hint="eastAsia"/>
              </w:rPr>
              <w:t>38.306, 4.2.7.2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C5954" w14:textId="77777777" w:rsidR="00EA32A7" w:rsidRPr="00563D3A" w:rsidRDefault="00EA32A7" w:rsidP="00E32276">
            <w:pPr>
              <w:pStyle w:val="TAL"/>
              <w:rPr>
                <w:rFonts w:eastAsia="MS Mincho"/>
              </w:rPr>
            </w:pPr>
            <w:r w:rsidRPr="00563D3A">
              <w:rPr>
                <w:rFonts w:eastAsia="MS Mincho"/>
              </w:rPr>
              <w:t>Rel-18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BB8EA" w14:textId="77777777" w:rsidR="00EA32A7" w:rsidRPr="00563D3A" w:rsidRDefault="00EA32A7" w:rsidP="00E32276">
            <w:pPr>
              <w:pStyle w:val="TAL"/>
            </w:pPr>
            <w:r w:rsidRPr="00563D3A">
              <w:rPr>
                <w:rFonts w:hint="eastAsia"/>
              </w:rPr>
              <w:t>pc_locationBasedCondHandoverATG_r18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DB33" w14:textId="77777777" w:rsidR="00EA32A7" w:rsidRPr="00563D3A" w:rsidRDefault="00EA32A7" w:rsidP="00E32276">
            <w:pPr>
              <w:pStyle w:val="TAL"/>
            </w:pPr>
            <w:r w:rsidRPr="00563D3A">
              <w:rPr>
                <w:rFonts w:hint="eastAsia"/>
              </w:rPr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3067A" w14:textId="77777777" w:rsidR="00EA32A7" w:rsidRDefault="00EA32A7" w:rsidP="00E32276">
            <w:pPr>
              <w:pStyle w:val="TAL"/>
              <w:rPr>
                <w:rFonts w:eastAsia="等线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C2CB8" w14:textId="77777777" w:rsidR="00EA32A7" w:rsidRDefault="00EA32A7" w:rsidP="00E32276">
            <w:pPr>
              <w:pStyle w:val="TAL"/>
              <w:rPr>
                <w:rFonts w:eastAsia="等线"/>
              </w:rPr>
            </w:pPr>
            <w:r>
              <w:rPr>
                <w:rFonts w:eastAsia="等线" w:hint="eastAsia"/>
              </w:rPr>
              <w:t>A UE supporting this feature shall also indicate the support of condHandover-r16 for bands as specified for ATG and the support of airToGroundNetwork-r18</w:t>
            </w:r>
          </w:p>
        </w:tc>
      </w:tr>
      <w:tr w:rsidR="00EA32A7" w:rsidRPr="00A94CDE" w14:paraId="2B0808FE" w14:textId="77777777" w:rsidTr="00E32276">
        <w:trPr>
          <w:cantSplit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1BC9" w14:textId="77777777" w:rsidR="00EA32A7" w:rsidRPr="00E730A6" w:rsidRDefault="00EA32A7" w:rsidP="00E32276">
            <w:pPr>
              <w:pStyle w:val="TAC"/>
            </w:pPr>
            <w:r>
              <w:lastRenderedPageBreak/>
              <w:t>54</w:t>
            </w:r>
          </w:p>
        </w:tc>
        <w:tc>
          <w:tcPr>
            <w:tcW w:w="3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005A47D" w14:textId="77777777" w:rsidR="00EA32A7" w:rsidRPr="00E730A6" w:rsidRDefault="00EA32A7" w:rsidP="00E32276">
            <w:pPr>
              <w:pStyle w:val="TAL"/>
            </w:pPr>
            <w:r w:rsidRPr="00E730A6">
              <w:t>Support of RACH-less Handover with configured grant (rach-LessHandoverCG-r18)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8451A3" w14:textId="77777777" w:rsidR="00EA32A7" w:rsidRPr="00E730A6" w:rsidRDefault="00EA32A7" w:rsidP="00E32276">
            <w:pPr>
              <w:pStyle w:val="TAL"/>
              <w:rPr>
                <w:rFonts w:eastAsia="MS Mincho"/>
              </w:rPr>
            </w:pPr>
            <w:r w:rsidRPr="00E730A6">
              <w:rPr>
                <w:rFonts w:eastAsia="MS Mincho"/>
              </w:rPr>
              <w:t>38.306, 4.2.7.2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A85E" w14:textId="77777777" w:rsidR="00EA32A7" w:rsidRPr="00E730A6" w:rsidRDefault="00EA32A7" w:rsidP="00E32276">
            <w:pPr>
              <w:pStyle w:val="TAL"/>
              <w:rPr>
                <w:rFonts w:eastAsia="MS Mincho"/>
              </w:rPr>
            </w:pPr>
            <w:r w:rsidRPr="00E730A6">
              <w:rPr>
                <w:rFonts w:eastAsia="MS Mincho"/>
              </w:rPr>
              <w:t>Rel-18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E2F0" w14:textId="77777777" w:rsidR="00EA32A7" w:rsidRPr="00E730A6" w:rsidRDefault="00EA32A7" w:rsidP="00E32276">
            <w:pPr>
              <w:pStyle w:val="TAL"/>
            </w:pPr>
            <w:r w:rsidRPr="00E730A6">
              <w:t>pc_rach_less_HO_CG_r18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BAED" w14:textId="77777777" w:rsidR="00EA32A7" w:rsidRPr="00E730A6" w:rsidRDefault="00EA32A7" w:rsidP="00E32276">
            <w:pPr>
              <w:pStyle w:val="TAL"/>
            </w:pPr>
            <w:r w:rsidRPr="00E730A6"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D03F" w14:textId="77777777" w:rsidR="00EA32A7" w:rsidRPr="00A94CDE" w:rsidRDefault="00EA32A7" w:rsidP="00E32276">
            <w:pPr>
              <w:pStyle w:val="TAL"/>
              <w:rPr>
                <w:rFonts w:eastAsia="等线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C039" w14:textId="77777777" w:rsidR="00EA32A7" w:rsidRPr="00A94CDE" w:rsidRDefault="00EA32A7" w:rsidP="00E32276">
            <w:pPr>
              <w:pStyle w:val="TAL"/>
              <w:rPr>
                <w:rFonts w:eastAsia="等线"/>
              </w:rPr>
            </w:pPr>
            <w:r w:rsidRPr="00A94CDE">
              <w:rPr>
                <w:rFonts w:eastAsia="等线"/>
              </w:rPr>
              <w:t>For NTN, UE shall set this capability consistently for all FDD-FR1 NTN bands.</w:t>
            </w:r>
          </w:p>
        </w:tc>
      </w:tr>
      <w:tr w:rsidR="00EA32A7" w:rsidRPr="00A94CDE" w14:paraId="13240600" w14:textId="77777777" w:rsidTr="00E32276">
        <w:trPr>
          <w:cantSplit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C817" w14:textId="77777777" w:rsidR="00EA32A7" w:rsidRPr="00E730A6" w:rsidRDefault="00EA32A7" w:rsidP="00E32276">
            <w:pPr>
              <w:pStyle w:val="TAC"/>
            </w:pPr>
            <w:r>
              <w:t>55</w:t>
            </w:r>
          </w:p>
        </w:tc>
        <w:tc>
          <w:tcPr>
            <w:tcW w:w="3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901FD7D" w14:textId="77777777" w:rsidR="00EA32A7" w:rsidRPr="00E730A6" w:rsidRDefault="00EA32A7" w:rsidP="00E32276">
            <w:pPr>
              <w:pStyle w:val="TAL"/>
            </w:pPr>
            <w:r w:rsidRPr="00E730A6">
              <w:t>Support of RACH-less Handover with dynamic grant (rach-LessHandoverDG-r18)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6663E0" w14:textId="77777777" w:rsidR="00EA32A7" w:rsidRPr="00E730A6" w:rsidRDefault="00EA32A7" w:rsidP="00E32276">
            <w:pPr>
              <w:pStyle w:val="TAL"/>
              <w:rPr>
                <w:rFonts w:eastAsia="MS Mincho"/>
              </w:rPr>
            </w:pPr>
            <w:r w:rsidRPr="00E730A6">
              <w:rPr>
                <w:rFonts w:eastAsia="MS Mincho"/>
              </w:rPr>
              <w:t>38.306, 4.2.7.2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25C72" w14:textId="77777777" w:rsidR="00EA32A7" w:rsidRPr="00E730A6" w:rsidRDefault="00EA32A7" w:rsidP="00E32276">
            <w:pPr>
              <w:pStyle w:val="TAL"/>
              <w:rPr>
                <w:rFonts w:eastAsia="MS Mincho"/>
              </w:rPr>
            </w:pPr>
            <w:r w:rsidRPr="00E730A6">
              <w:rPr>
                <w:rFonts w:eastAsia="MS Mincho"/>
              </w:rPr>
              <w:t>Rel-18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1539D" w14:textId="77777777" w:rsidR="00EA32A7" w:rsidRPr="00E730A6" w:rsidRDefault="00EA32A7" w:rsidP="00E32276">
            <w:pPr>
              <w:pStyle w:val="TAL"/>
            </w:pPr>
            <w:r w:rsidRPr="00E730A6">
              <w:t>pc_rach_less_HO_DG_r18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16B79" w14:textId="77777777" w:rsidR="00EA32A7" w:rsidRPr="00E730A6" w:rsidRDefault="00EA32A7" w:rsidP="00E32276">
            <w:pPr>
              <w:pStyle w:val="TAL"/>
            </w:pPr>
            <w:r w:rsidRPr="00E730A6"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4FF0F" w14:textId="77777777" w:rsidR="00EA32A7" w:rsidRPr="00A94CDE" w:rsidRDefault="00EA32A7" w:rsidP="00E32276">
            <w:pPr>
              <w:pStyle w:val="TAL"/>
              <w:rPr>
                <w:rFonts w:eastAsia="等线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9D743" w14:textId="77777777" w:rsidR="00EA32A7" w:rsidRPr="00A94CDE" w:rsidRDefault="00EA32A7" w:rsidP="00E32276">
            <w:pPr>
              <w:pStyle w:val="TAL"/>
              <w:rPr>
                <w:rFonts w:eastAsia="等线"/>
              </w:rPr>
            </w:pPr>
            <w:r w:rsidRPr="00A94CDE">
              <w:rPr>
                <w:rFonts w:eastAsia="等线"/>
              </w:rPr>
              <w:t>For NTN, UE shall set this capability consistently for all FDD-FR1 NTN bands.</w:t>
            </w:r>
          </w:p>
        </w:tc>
      </w:tr>
      <w:tr w:rsidR="00EA32A7" w:rsidRPr="00A94CDE" w14:paraId="283BA063" w14:textId="77777777" w:rsidTr="00E32276">
        <w:trPr>
          <w:cantSplit/>
          <w:jc w:val="center"/>
          <w:ins w:id="17" w:author="爽 张" w:date="2025-11-07T14:08:00Z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90EFD" w14:textId="49E84944" w:rsidR="00EA32A7" w:rsidRDefault="00EA32A7" w:rsidP="00E32276">
            <w:pPr>
              <w:pStyle w:val="TAC"/>
              <w:rPr>
                <w:ins w:id="18" w:author="爽 张" w:date="2025-11-07T14:08:00Z"/>
                <w:rFonts w:hint="eastAsia"/>
                <w:lang w:eastAsia="zh-CN"/>
              </w:rPr>
            </w:pPr>
            <w:ins w:id="19" w:author="爽 张" w:date="2025-11-07T14:13:00Z">
              <w:r w:rsidRPr="00EA32A7">
                <w:rPr>
                  <w:rFonts w:hint="eastAsia"/>
                  <w:highlight w:val="yellow"/>
                  <w:lang w:eastAsia="zh-CN"/>
                </w:rPr>
                <w:t>ZZS</w:t>
              </w:r>
            </w:ins>
          </w:p>
        </w:tc>
        <w:tc>
          <w:tcPr>
            <w:tcW w:w="3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0E0DF72" w14:textId="2F2188D7" w:rsidR="00EA32A7" w:rsidRPr="00E730A6" w:rsidRDefault="00EA32A7" w:rsidP="00E32276">
            <w:pPr>
              <w:pStyle w:val="TAL"/>
              <w:rPr>
                <w:ins w:id="20" w:author="爽 张" w:date="2025-11-07T14:08:00Z"/>
                <w:rFonts w:hint="eastAsia"/>
                <w:lang w:eastAsia="zh-CN"/>
              </w:rPr>
            </w:pPr>
            <w:ins w:id="21" w:author="爽 张" w:date="2025-11-07T14:08:00Z">
              <w:r>
                <w:rPr>
                  <w:rFonts w:hint="eastAsia"/>
                  <w:lang w:eastAsia="zh-CN"/>
                </w:rPr>
                <w:t>S</w:t>
              </w:r>
              <w:r>
                <w:t xml:space="preserve">upport conditional handover with only a location-based or a time-based trigger event, i.e. </w:t>
              </w:r>
              <w:r>
                <w:rPr>
                  <w:i/>
                  <w:iCs/>
                </w:rPr>
                <w:t xml:space="preserve">condEventD1, condEventD2 </w:t>
              </w:r>
              <w:r>
                <w:rPr>
                  <w:iCs/>
                </w:rPr>
                <w:t xml:space="preserve">or </w:t>
              </w:r>
              <w:r>
                <w:rPr>
                  <w:i/>
                  <w:iCs/>
                </w:rPr>
                <w:t>condEventT1</w:t>
              </w:r>
            </w:ins>
            <w:ins w:id="22" w:author="爽 张" w:date="2025-11-07T14:09:00Z">
              <w:r>
                <w:rPr>
                  <w:rFonts w:hint="eastAsia"/>
                  <w:iCs/>
                  <w:lang w:eastAsia="zh-CN"/>
                </w:rPr>
                <w:t xml:space="preserve"> (</w:t>
              </w:r>
              <w:r w:rsidRPr="00EA32A7">
                <w:rPr>
                  <w:iCs/>
                  <w:lang w:eastAsia="zh-CN"/>
                </w:rPr>
                <w:t>ntn-CHO-OnlyLocationTimeTrigger-r18</w:t>
              </w:r>
              <w:r>
                <w:rPr>
                  <w:rFonts w:hint="eastAsia"/>
                  <w:iCs/>
                  <w:lang w:eastAsia="zh-CN"/>
                </w:rPr>
                <w:t>)</w:t>
              </w:r>
            </w:ins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090514" w14:textId="77777777" w:rsidR="00EA32A7" w:rsidRDefault="00EA32A7" w:rsidP="00E32276">
            <w:pPr>
              <w:pStyle w:val="TAL"/>
              <w:rPr>
                <w:ins w:id="23" w:author="爽 张" w:date="2025-11-07T14:09:00Z"/>
                <w:lang w:eastAsia="zh-CN"/>
              </w:rPr>
            </w:pPr>
            <w:ins w:id="24" w:author="爽 张" w:date="2025-11-07T14:09:00Z">
              <w:r>
                <w:rPr>
                  <w:rFonts w:hint="eastAsia"/>
                  <w:lang w:eastAsia="zh-CN"/>
                </w:rPr>
                <w:t>38.306,</w:t>
              </w:r>
            </w:ins>
          </w:p>
          <w:p w14:paraId="3DE8E298" w14:textId="5941E83D" w:rsidR="00EA32A7" w:rsidRPr="00EA32A7" w:rsidRDefault="00EA32A7" w:rsidP="00E32276">
            <w:pPr>
              <w:pStyle w:val="TAL"/>
              <w:rPr>
                <w:ins w:id="25" w:author="爽 张" w:date="2025-11-07T14:08:00Z"/>
                <w:rFonts w:hint="eastAsia"/>
                <w:lang w:eastAsia="zh-CN"/>
              </w:rPr>
            </w:pPr>
            <w:ins w:id="26" w:author="爽 张" w:date="2025-11-07T14:09:00Z">
              <w:r>
                <w:rPr>
                  <w:rFonts w:hint="eastAsia"/>
                  <w:lang w:eastAsia="zh-CN"/>
                </w:rPr>
                <w:t>4.2.2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B451" w14:textId="6B199D27" w:rsidR="00EA32A7" w:rsidRPr="00E730A6" w:rsidRDefault="00EA32A7" w:rsidP="00E32276">
            <w:pPr>
              <w:pStyle w:val="TAL"/>
              <w:rPr>
                <w:ins w:id="27" w:author="爽 张" w:date="2025-11-07T14:08:00Z"/>
                <w:rFonts w:eastAsia="MS Mincho"/>
              </w:rPr>
            </w:pPr>
            <w:ins w:id="28" w:author="爽 张" w:date="2025-11-07T14:09:00Z">
              <w:r>
                <w:rPr>
                  <w:rFonts w:eastAsia="MS Mincho"/>
                </w:rPr>
                <w:t>Rel-18</w:t>
              </w:r>
            </w:ins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74BC2" w14:textId="702AB056" w:rsidR="00EA32A7" w:rsidRPr="00E730A6" w:rsidRDefault="00EA32A7" w:rsidP="00E32276">
            <w:pPr>
              <w:pStyle w:val="TAL"/>
              <w:rPr>
                <w:ins w:id="29" w:author="爽 张" w:date="2025-11-07T14:08:00Z"/>
              </w:rPr>
            </w:pPr>
            <w:ins w:id="30" w:author="爽 张" w:date="2025-11-07T14:12:00Z">
              <w:r>
                <w:t>pc_ntn_CHO_OnlyLocationTimeTrigger_r18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2447F" w14:textId="2530AAB4" w:rsidR="00EA32A7" w:rsidRPr="00E730A6" w:rsidRDefault="00EA32A7" w:rsidP="00E32276">
            <w:pPr>
              <w:pStyle w:val="TAL"/>
              <w:rPr>
                <w:ins w:id="31" w:author="爽 张" w:date="2025-11-07T14:08:00Z"/>
                <w:rFonts w:hint="eastAsia"/>
                <w:lang w:eastAsia="zh-CN"/>
              </w:rPr>
            </w:pPr>
            <w:ins w:id="32" w:author="爽 张" w:date="2025-11-07T14:09:00Z">
              <w:r>
                <w:rPr>
                  <w:rFonts w:hint="eastAsia"/>
                  <w:lang w:eastAsia="zh-CN"/>
                </w:rPr>
                <w:t>No</w:t>
              </w:r>
            </w:ins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A68A4" w14:textId="77777777" w:rsidR="00EA32A7" w:rsidRPr="00A94CDE" w:rsidRDefault="00EA32A7" w:rsidP="00E32276">
            <w:pPr>
              <w:pStyle w:val="TAL"/>
              <w:rPr>
                <w:ins w:id="33" w:author="爽 张" w:date="2025-11-07T14:08:00Z"/>
                <w:rFonts w:eastAsia="等线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D57BC" w14:textId="77777777" w:rsidR="00EA32A7" w:rsidRPr="00A94CDE" w:rsidRDefault="00EA32A7" w:rsidP="00E32276">
            <w:pPr>
              <w:pStyle w:val="TAL"/>
              <w:rPr>
                <w:ins w:id="34" w:author="爽 张" w:date="2025-11-07T14:08:00Z"/>
                <w:rFonts w:eastAsia="等线"/>
              </w:rPr>
            </w:pPr>
          </w:p>
        </w:tc>
      </w:tr>
    </w:tbl>
    <w:p w14:paraId="3591A14C" w14:textId="77777777" w:rsidR="00EA32A7" w:rsidRPr="00CE4669" w:rsidRDefault="00EA32A7" w:rsidP="00907550">
      <w:pPr>
        <w:pStyle w:val="CRSeparator"/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7CE065" w14:textId="77777777" w:rsidR="00474508" w:rsidRDefault="00474508">
      <w:r>
        <w:separator/>
      </w:r>
    </w:p>
  </w:endnote>
  <w:endnote w:type="continuationSeparator" w:id="0">
    <w:p w14:paraId="7DEFC655" w14:textId="77777777" w:rsidR="00474508" w:rsidRDefault="0047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4BB526" w14:textId="77777777" w:rsidR="00474508" w:rsidRDefault="00474508">
      <w:r>
        <w:separator/>
      </w:r>
    </w:p>
  </w:footnote>
  <w:footnote w:type="continuationSeparator" w:id="0">
    <w:p w14:paraId="7CE75207" w14:textId="77777777" w:rsidR="00474508" w:rsidRDefault="004745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爽 张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74508"/>
    <w:rsid w:val="004A5924"/>
    <w:rsid w:val="004B75B7"/>
    <w:rsid w:val="004D5E28"/>
    <w:rsid w:val="004E3E32"/>
    <w:rsid w:val="0050622E"/>
    <w:rsid w:val="005141D9"/>
    <w:rsid w:val="0051580D"/>
    <w:rsid w:val="00547111"/>
    <w:rsid w:val="00592D74"/>
    <w:rsid w:val="005E2C44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7413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62A7"/>
    <w:rsid w:val="00DE34CF"/>
    <w:rsid w:val="00E13F3D"/>
    <w:rsid w:val="00E34898"/>
    <w:rsid w:val="00EA32A7"/>
    <w:rsid w:val="00EB09B7"/>
    <w:rsid w:val="00EE7D7C"/>
    <w:rsid w:val="00F25D98"/>
    <w:rsid w:val="00F300FB"/>
    <w:rsid w:val="00F370D2"/>
    <w:rsid w:val="00FB6386"/>
    <w:rsid w:val="00FC7F4D"/>
    <w:rsid w:val="00FE0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38633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38633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38633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386332"/>
    <w:pPr>
      <w:outlineLvl w:val="5"/>
    </w:pPr>
  </w:style>
  <w:style w:type="paragraph" w:styleId="7">
    <w:name w:val="heading 7"/>
    <w:basedOn w:val="H6"/>
    <w:next w:val="a"/>
    <w:qFormat/>
    <w:rsid w:val="00386332"/>
    <w:pPr>
      <w:outlineLvl w:val="6"/>
    </w:pPr>
  </w:style>
  <w:style w:type="paragraph" w:styleId="8">
    <w:name w:val="heading 8"/>
    <w:basedOn w:val="1"/>
    <w:next w:val="a"/>
    <w:qFormat/>
    <w:rsid w:val="0038633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8633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386332"/>
    <w:pPr>
      <w:ind w:left="284"/>
    </w:pPr>
  </w:style>
  <w:style w:type="paragraph" w:styleId="10">
    <w:name w:val="index 1"/>
    <w:basedOn w:val="a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386332"/>
    <w:pPr>
      <w:outlineLvl w:val="9"/>
    </w:pPr>
  </w:style>
  <w:style w:type="paragraph" w:styleId="21">
    <w:name w:val="List Number 2"/>
    <w:basedOn w:val="a3"/>
    <w:rsid w:val="00386332"/>
    <w:pPr>
      <w:ind w:left="851"/>
    </w:pPr>
  </w:style>
  <w:style w:type="paragraph" w:styleId="a4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386332"/>
    <w:rPr>
      <w:b/>
      <w:position w:val="6"/>
      <w:sz w:val="16"/>
    </w:rPr>
  </w:style>
  <w:style w:type="paragraph" w:styleId="a6">
    <w:name w:val="footnote text"/>
    <w:basedOn w:val="a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86332"/>
    <w:rPr>
      <w:b/>
    </w:rPr>
  </w:style>
  <w:style w:type="paragraph" w:customStyle="1" w:styleId="TAC">
    <w:name w:val="TAC"/>
    <w:basedOn w:val="TAL"/>
    <w:link w:val="TACCar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a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a"/>
    <w:rsid w:val="00386332"/>
    <w:pPr>
      <w:keepLines/>
      <w:ind w:left="1702" w:hanging="1418"/>
    </w:pPr>
  </w:style>
  <w:style w:type="paragraph" w:customStyle="1" w:styleId="FP">
    <w:name w:val="FP"/>
    <w:basedOn w:val="a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a"/>
    <w:semiHidden/>
    <w:rsid w:val="00386332"/>
    <w:pPr>
      <w:ind w:left="1985" w:hanging="1985"/>
    </w:pPr>
  </w:style>
  <w:style w:type="paragraph" w:styleId="TOC7">
    <w:name w:val="toc 7"/>
    <w:basedOn w:val="TOC6"/>
    <w:next w:val="a"/>
    <w:semiHidden/>
    <w:rsid w:val="00386332"/>
    <w:pPr>
      <w:ind w:left="2268" w:hanging="2268"/>
    </w:pPr>
  </w:style>
  <w:style w:type="paragraph" w:styleId="22">
    <w:name w:val="List Bullet 2"/>
    <w:basedOn w:val="a7"/>
    <w:rsid w:val="00386332"/>
    <w:pPr>
      <w:ind w:left="851"/>
    </w:pPr>
  </w:style>
  <w:style w:type="paragraph" w:styleId="30">
    <w:name w:val="List Bullet 3"/>
    <w:basedOn w:val="22"/>
    <w:rsid w:val="00386332"/>
    <w:pPr>
      <w:ind w:left="1135"/>
    </w:pPr>
  </w:style>
  <w:style w:type="paragraph" w:styleId="a3">
    <w:name w:val="List Number"/>
    <w:basedOn w:val="a8"/>
    <w:rsid w:val="00386332"/>
  </w:style>
  <w:style w:type="paragraph" w:customStyle="1" w:styleId="EQ">
    <w:name w:val="EQ"/>
    <w:basedOn w:val="a"/>
    <w:next w:val="a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5"/>
    <w:next w:val="a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a"/>
    <w:link w:val="TALChar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23">
    <w:name w:val="List 2"/>
    <w:basedOn w:val="a8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386332"/>
    <w:pPr>
      <w:ind w:left="1135"/>
    </w:pPr>
  </w:style>
  <w:style w:type="paragraph" w:styleId="40">
    <w:name w:val="List 4"/>
    <w:basedOn w:val="31"/>
    <w:rsid w:val="00386332"/>
    <w:pPr>
      <w:ind w:left="1418"/>
    </w:pPr>
  </w:style>
  <w:style w:type="paragraph" w:styleId="50">
    <w:name w:val="List 5"/>
    <w:basedOn w:val="40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a8">
    <w:name w:val="List"/>
    <w:basedOn w:val="a"/>
    <w:rsid w:val="00386332"/>
    <w:pPr>
      <w:ind w:left="568" w:hanging="284"/>
    </w:pPr>
  </w:style>
  <w:style w:type="paragraph" w:styleId="a7">
    <w:name w:val="List Bullet"/>
    <w:basedOn w:val="a8"/>
    <w:rsid w:val="00386332"/>
  </w:style>
  <w:style w:type="paragraph" w:styleId="41">
    <w:name w:val="List Bullet 4"/>
    <w:basedOn w:val="30"/>
    <w:rsid w:val="00386332"/>
    <w:pPr>
      <w:ind w:left="1418"/>
    </w:pPr>
  </w:style>
  <w:style w:type="paragraph" w:styleId="51">
    <w:name w:val="List Bullet 5"/>
    <w:basedOn w:val="41"/>
    <w:rsid w:val="00386332"/>
    <w:pPr>
      <w:ind w:left="1702"/>
    </w:pPr>
  </w:style>
  <w:style w:type="paragraph" w:customStyle="1" w:styleId="B1">
    <w:name w:val="B1"/>
    <w:basedOn w:val="a8"/>
    <w:rsid w:val="00386332"/>
  </w:style>
  <w:style w:type="paragraph" w:customStyle="1" w:styleId="B2">
    <w:name w:val="B2"/>
    <w:basedOn w:val="23"/>
    <w:rsid w:val="00386332"/>
  </w:style>
  <w:style w:type="paragraph" w:customStyle="1" w:styleId="B3">
    <w:name w:val="B3"/>
    <w:basedOn w:val="31"/>
    <w:rsid w:val="00386332"/>
  </w:style>
  <w:style w:type="paragraph" w:customStyle="1" w:styleId="B4">
    <w:name w:val="B4"/>
    <w:basedOn w:val="40"/>
    <w:rsid w:val="00386332"/>
  </w:style>
  <w:style w:type="paragraph" w:customStyle="1" w:styleId="B5">
    <w:name w:val="B5"/>
    <w:basedOn w:val="50"/>
    <w:rsid w:val="00386332"/>
  </w:style>
  <w:style w:type="paragraph" w:styleId="a9">
    <w:name w:val="footer"/>
    <w:basedOn w:val="a4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locked/>
    <w:rsid w:val="00EA32A7"/>
    <w:rPr>
      <w:rFonts w:ascii="Arial" w:hAnsi="Arial"/>
      <w:b/>
      <w:lang w:val="en-GB" w:eastAsia="en-GB"/>
    </w:rPr>
  </w:style>
  <w:style w:type="character" w:customStyle="1" w:styleId="TALChar">
    <w:name w:val="TAL Char"/>
    <w:link w:val="TAL"/>
    <w:qFormat/>
    <w:rsid w:val="00EA32A7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rsid w:val="00EA32A7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EA32A7"/>
    <w:rPr>
      <w:rFonts w:ascii="Arial" w:hAnsi="Arial"/>
      <w:b/>
      <w:sz w:val="18"/>
      <w:lang w:val="en-GB" w:eastAsia="en-GB"/>
    </w:rPr>
  </w:style>
  <w:style w:type="paragraph" w:styleId="af1">
    <w:name w:val="Revision"/>
    <w:hidden/>
    <w:uiPriority w:val="99"/>
    <w:semiHidden/>
    <w:rsid w:val="00EA32A7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24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11</Pages>
  <Words>2439</Words>
  <Characters>13905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16312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爽 张</cp:lastModifiedBy>
  <cp:revision>10</cp:revision>
  <cp:lastPrinted>1899-12-31T23:00:00Z</cp:lastPrinted>
  <dcterms:created xsi:type="dcterms:W3CDTF">2025-10-24T13:14:00Z</dcterms:created>
  <dcterms:modified xsi:type="dcterms:W3CDTF">2025-11-07T06:16:00Z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R5-256111</vt:lpwstr>
  </property>
  <property fmtid="{D5CDD505-2E9C-101B-9397-08002B2CF9AE}" pid="10" name="Spec#">
    <vt:lpwstr>38.508-2</vt:lpwstr>
  </property>
  <property fmtid="{D5CDD505-2E9C-101B-9397-08002B2CF9AE}" pid="11" name="Cr#">
    <vt:lpwstr>0892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Update UE capability for CHO without L3 measurement</vt:lpwstr>
  </property>
  <property fmtid="{D5CDD505-2E9C-101B-9397-08002B2CF9AE}" pid="15" name="SourceIfWg">
    <vt:lpwstr>Mediatek India Technology Pvt.</vt:lpwstr>
  </property>
  <property fmtid="{D5CDD505-2E9C-101B-9397-08002B2CF9AE}" pid="16" name="SourceIfTsg">
    <vt:lpwstr/>
  </property>
  <property fmtid="{D5CDD505-2E9C-101B-9397-08002B2CF9AE}" pid="17" name="RelatedWis">
    <vt:lpwstr>NR_NTN_enh_plus_CT-UEConTest</vt:lpwstr>
  </property>
  <property fmtid="{D5CDD505-2E9C-101B-9397-08002B2CF9AE}" pid="18" name="Cat">
    <vt:lpwstr>F</vt:lpwstr>
  </property>
  <property fmtid="{D5CDD505-2E9C-101B-9397-08002B2CF9AE}" pid="19" name="ResDate">
    <vt:lpwstr>2025-11-07</vt:lpwstr>
  </property>
  <property fmtid="{D5CDD505-2E9C-101B-9397-08002B2CF9AE}" pid="20" name="Release">
    <vt:lpwstr>Rel-19</vt:lpwstr>
  </property>
</Properties>
</file>